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8E033" w14:textId="5B2482C3" w:rsidR="00C77B33" w:rsidRDefault="00C77B33" w:rsidP="00C77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0F26A3">
        <w:rPr>
          <w:b/>
          <w:i/>
          <w:noProof/>
          <w:sz w:val="28"/>
        </w:rPr>
        <w:t>09819</w:t>
      </w:r>
      <w:r>
        <w:rPr>
          <w:b/>
          <w:i/>
          <w:noProof/>
          <w:sz w:val="28"/>
        </w:rPr>
        <w:fldChar w:fldCharType="end"/>
      </w:r>
    </w:p>
    <w:p w14:paraId="7D6DBFCB" w14:textId="37AEDCF1" w:rsidR="00C77B33" w:rsidRPr="00083DE2" w:rsidRDefault="00C77B33" w:rsidP="00C77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May.9</w:t>
      </w:r>
      <w:r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</w:t>
      </w:r>
      <w:r w:rsidR="006E4C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6E4C59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B33" w14:paraId="6C2CC76F" w14:textId="77777777" w:rsidTr="00DC14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C295" w14:textId="77777777" w:rsidR="00C77B33" w:rsidRDefault="00C77B33" w:rsidP="00DC14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7B33" w14:paraId="5277209E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BF087" w14:textId="77777777" w:rsidR="00C77B33" w:rsidRDefault="00C77B33" w:rsidP="00DC1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7B33" w14:paraId="74D2493C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B225E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55508C" w14:textId="77777777" w:rsidTr="00DC141F">
        <w:tc>
          <w:tcPr>
            <w:tcW w:w="142" w:type="dxa"/>
            <w:tcBorders>
              <w:left w:val="single" w:sz="4" w:space="0" w:color="auto"/>
            </w:tcBorders>
          </w:tcPr>
          <w:p w14:paraId="425081E0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34A9D" w14:textId="3E516C3F" w:rsidR="00C77B33" w:rsidRPr="00410371" w:rsidRDefault="00C77B33" w:rsidP="006E4C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23384" w14:textId="77777777" w:rsidR="00C77B33" w:rsidRDefault="00C77B33" w:rsidP="00DC1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F178F" w14:textId="77777777" w:rsidR="00C77B33" w:rsidRPr="00410371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57A32A" w14:textId="77777777" w:rsidR="00C77B33" w:rsidRDefault="00C77B33" w:rsidP="00DC14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B5069" w14:textId="77777777" w:rsidR="00C77B33" w:rsidRPr="00410371" w:rsidRDefault="00C77B33" w:rsidP="00DC141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E890ED" w14:textId="77777777" w:rsidR="00C77B33" w:rsidRDefault="00C77B33" w:rsidP="00DC14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CCA8F" w14:textId="77777777" w:rsidR="00C77B33" w:rsidRPr="00410371" w:rsidRDefault="00C77B33" w:rsidP="00DC1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3B075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2BAB3E98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FCEBE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360C9F8F" w14:textId="77777777" w:rsidTr="00DC14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D1287" w14:textId="77777777" w:rsidR="00C77B33" w:rsidRPr="00F25D98" w:rsidRDefault="00C77B33" w:rsidP="00DC14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7B33" w14:paraId="6C21DF55" w14:textId="77777777" w:rsidTr="00DC141F">
        <w:tc>
          <w:tcPr>
            <w:tcW w:w="9641" w:type="dxa"/>
            <w:gridSpan w:val="9"/>
          </w:tcPr>
          <w:p w14:paraId="1D51F49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1B7D6" w14:textId="77777777" w:rsidR="00C77B33" w:rsidRDefault="00C77B33" w:rsidP="00C77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B33" w14:paraId="171367C5" w14:textId="77777777" w:rsidTr="00DC141F">
        <w:tc>
          <w:tcPr>
            <w:tcW w:w="2835" w:type="dxa"/>
          </w:tcPr>
          <w:p w14:paraId="0D76859B" w14:textId="77777777" w:rsidR="00C77B33" w:rsidRDefault="00C77B33" w:rsidP="00DC14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03E43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915799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DA5874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04C1C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AF48C49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B6BC9D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6EA2AE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3F0A2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0C024" w14:textId="77777777" w:rsidR="00C77B33" w:rsidRDefault="00C77B33" w:rsidP="00C77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B33" w14:paraId="264B9583" w14:textId="77777777" w:rsidTr="00DC141F">
        <w:tc>
          <w:tcPr>
            <w:tcW w:w="9640" w:type="dxa"/>
            <w:gridSpan w:val="11"/>
          </w:tcPr>
          <w:p w14:paraId="0C57FB2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B31E91B" w14:textId="77777777" w:rsidTr="00DC14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383DA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6240D" w14:textId="7E101902" w:rsidR="00C77B33" w:rsidRDefault="00C77B33" w:rsidP="006E4C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Introduction of </w:t>
            </w:r>
            <w:r w:rsidR="00256B76">
              <w:t xml:space="preserve">CRS-IM receiver for </w:t>
            </w:r>
            <w:r w:rsidR="00D21F17">
              <w:t>30</w:t>
            </w:r>
            <w:r w:rsidR="00DC141F">
              <w:t xml:space="preserve">kHz SCS </w:t>
            </w:r>
            <w:r w:rsidR="009B2773">
              <w:t>T</w:t>
            </w:r>
            <w:r w:rsidR="00256B76">
              <w:t>DD scenario 2</w:t>
            </w:r>
          </w:p>
        </w:tc>
      </w:tr>
      <w:tr w:rsidR="00C77B33" w14:paraId="7442D586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34C8773E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3557A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3767CA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43067C53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65B9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77B33" w14:paraId="038060B5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7C957457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D2425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77B33" w14:paraId="63011792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6F0ABB3F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4245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696B110D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3BF23952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DCD3D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19077DD2" w14:textId="77777777" w:rsidR="00C77B33" w:rsidRDefault="00C77B33" w:rsidP="00DC14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A0E7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39FEC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2022-04-18</w:t>
            </w:r>
            <w:r>
              <w:rPr>
                <w:noProof/>
              </w:rPr>
              <w:fldChar w:fldCharType="end"/>
            </w:r>
          </w:p>
        </w:tc>
      </w:tr>
      <w:tr w:rsidR="00C77B33" w14:paraId="39F361D8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4B7A045A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5C85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E45F31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4B89C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B2266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8CA52D9" w14:textId="77777777" w:rsidTr="00DC14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D7D8D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65B25" w14:textId="77777777" w:rsidR="00C77B33" w:rsidRDefault="00C77B33" w:rsidP="00DC141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37AE0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DB473" w14:textId="77777777" w:rsidR="00C77B33" w:rsidRDefault="00C77B33" w:rsidP="00DC14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067C9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C77B33" w14:paraId="5E36F41E" w14:textId="77777777" w:rsidTr="00DC14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93DF4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A7B81" w14:textId="77777777" w:rsidR="00C77B33" w:rsidRDefault="00C77B33" w:rsidP="00DC14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0D0BE" w14:textId="77777777" w:rsidR="00C77B33" w:rsidRDefault="00C77B33" w:rsidP="00DC14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4CA70" w14:textId="77777777" w:rsidR="00C77B33" w:rsidRPr="007C2097" w:rsidRDefault="00C77B33" w:rsidP="00DC14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7B33" w14:paraId="24372A57" w14:textId="77777777" w:rsidTr="00DC141F">
        <w:tc>
          <w:tcPr>
            <w:tcW w:w="1843" w:type="dxa"/>
          </w:tcPr>
          <w:p w14:paraId="7D401409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DA81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0C315429" w14:textId="77777777" w:rsidTr="009B2773">
        <w:trPr>
          <w:trHeight w:val="15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02238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DBDA6" w14:textId="544EEBF1" w:rsidR="00C77B33" w:rsidRDefault="00256B76" w:rsidP="009B2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 4 agreed to introduce CRS-IM receiver for</w:t>
            </w:r>
            <w:r w:rsidR="00A00FBA">
              <w:rPr>
                <w:noProof/>
                <w:lang w:eastAsia="zh-CN"/>
              </w:rPr>
              <w:t xml:space="preserve"> </w:t>
            </w:r>
            <w:r w:rsidR="009B2773">
              <w:rPr>
                <w:noProof/>
                <w:lang w:eastAsia="zh-CN"/>
              </w:rPr>
              <w:t>30</w:t>
            </w:r>
            <w:r w:rsidR="00A00FBA">
              <w:rPr>
                <w:noProof/>
                <w:lang w:eastAsia="zh-CN"/>
              </w:rPr>
              <w:t xml:space="preserve">kHz SCS </w:t>
            </w:r>
            <w:r>
              <w:rPr>
                <w:noProof/>
                <w:lang w:eastAsia="zh-CN"/>
              </w:rPr>
              <w:t xml:space="preserve"> </w:t>
            </w:r>
            <w:r w:rsidR="009B277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DD scenario </w:t>
            </w:r>
            <w:r w:rsidR="009B2773">
              <w:rPr>
                <w:noProof/>
                <w:lang w:eastAsia="zh-CN"/>
              </w:rPr>
              <w:t>if obvious gain can be observed</w:t>
            </w:r>
          </w:p>
        </w:tc>
      </w:tr>
      <w:tr w:rsidR="00C77B33" w14:paraId="08796AC6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6DFA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5FBCA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5336A7F7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E11B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A4F9" w14:textId="05425D60" w:rsidR="00C77B33" w:rsidRDefault="00C77B33" w:rsidP="009B277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6E4C59">
              <w:t>ed</w:t>
            </w:r>
            <w:r>
              <w:t xml:space="preserve"> the </w:t>
            </w:r>
            <w:r w:rsidR="00256B76">
              <w:t xml:space="preserve">requirements for CRS-IM receiver for </w:t>
            </w:r>
            <w:r w:rsidR="009B2773">
              <w:t xml:space="preserve">30kHz SCS TDD scenario </w:t>
            </w:r>
          </w:p>
        </w:tc>
      </w:tr>
      <w:tr w:rsidR="00C77B33" w14:paraId="4CB8F6BC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A1D1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ACF21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169FFEA" w14:textId="77777777" w:rsidTr="00DC14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E6AA7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E7922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missing.</w:t>
            </w:r>
          </w:p>
        </w:tc>
      </w:tr>
      <w:tr w:rsidR="00C77B33" w14:paraId="639F6A78" w14:textId="77777777" w:rsidTr="00DC141F">
        <w:tc>
          <w:tcPr>
            <w:tcW w:w="2694" w:type="dxa"/>
            <w:gridSpan w:val="2"/>
          </w:tcPr>
          <w:p w14:paraId="0A8BA9C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DBF44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1C371F01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46478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F387F" w14:textId="507CBA91" w:rsidR="00C77B33" w:rsidRDefault="00593DBF" w:rsidP="009B2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</w:t>
            </w:r>
            <w:r w:rsidR="00B054DA">
              <w:rPr>
                <w:noProof/>
                <w:lang w:eastAsia="zh-CN"/>
              </w:rPr>
              <w:t>5.</w:t>
            </w:r>
            <w:r w:rsidR="00256B76">
              <w:rPr>
                <w:noProof/>
                <w:lang w:eastAsia="zh-CN"/>
              </w:rPr>
              <w:t>2.2.1.1</w:t>
            </w:r>
            <w:r w:rsidR="009B2773">
              <w:rPr>
                <w:noProof/>
                <w:lang w:eastAsia="zh-CN"/>
              </w:rPr>
              <w:t>9</w:t>
            </w:r>
            <w:r w:rsidR="00A00FBA">
              <w:rPr>
                <w:noProof/>
                <w:lang w:eastAsia="zh-CN"/>
              </w:rPr>
              <w:t xml:space="preserve"> and </w:t>
            </w:r>
            <w:r w:rsidR="009B2773">
              <w:rPr>
                <w:noProof/>
                <w:lang w:eastAsia="zh-CN"/>
              </w:rPr>
              <w:t xml:space="preserve">5.2.3.1.19 </w:t>
            </w:r>
            <w:r w:rsidR="00B054DA">
              <w:rPr>
                <w:noProof/>
                <w:lang w:eastAsia="zh-CN"/>
              </w:rPr>
              <w:t xml:space="preserve"> (New)</w:t>
            </w:r>
          </w:p>
        </w:tc>
      </w:tr>
      <w:tr w:rsidR="00C77B33" w14:paraId="6649E47C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D2C0E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FBB86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5A88898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5CF6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E2322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069A0F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0E899" w14:textId="77777777" w:rsidR="00C77B33" w:rsidRDefault="00C77B33" w:rsidP="00DC1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8036E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B33" w14:paraId="5AAD0EC0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3650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98816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6727C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B2C541" w14:textId="77777777" w:rsidR="00C77B33" w:rsidRDefault="00C77B33" w:rsidP="00DC1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63004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7CC2C70F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BBAF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2A38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638F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814E26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FE28B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38.521-4. </w:t>
            </w:r>
          </w:p>
        </w:tc>
      </w:tr>
      <w:tr w:rsidR="00C77B33" w14:paraId="148C8D64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B7F1D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84E54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E1B4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4C9387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4736B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2BD64F96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EDA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2D01A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71AA10D6" w14:textId="77777777" w:rsidTr="00DC14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7F4AC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59C1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7B33" w:rsidRPr="008863B9" w14:paraId="5D6EF6DD" w14:textId="77777777" w:rsidTr="00DC14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4C5C6" w14:textId="77777777" w:rsidR="00C77B33" w:rsidRPr="008863B9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40349" w14:textId="77777777" w:rsidR="00C77B33" w:rsidRPr="008863B9" w:rsidRDefault="00C77B33" w:rsidP="00DC14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B33" w14:paraId="0AC96C98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152FB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920BB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57C1B5" w14:textId="77777777" w:rsidR="00C77B33" w:rsidRDefault="00C77B33" w:rsidP="00C77B33">
      <w:pPr>
        <w:pStyle w:val="CRCoverPage"/>
        <w:spacing w:after="0"/>
        <w:rPr>
          <w:noProof/>
          <w:sz w:val="8"/>
          <w:szCs w:val="8"/>
        </w:rPr>
      </w:pPr>
    </w:p>
    <w:p w14:paraId="7DAF2952" w14:textId="77777777" w:rsidR="00C77B33" w:rsidRDefault="00C77B33" w:rsidP="00C77B33">
      <w:pPr>
        <w:rPr>
          <w:noProof/>
        </w:rPr>
        <w:sectPr w:rsidR="00C77B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435DCD62" w14:textId="77777777" w:rsidR="000509FE" w:rsidRDefault="000509FE" w:rsidP="00350D71">
      <w:pPr>
        <w:rPr>
          <w:ins w:id="1" w:author="Huawei" w:date="2022-04-26T06:10:00Z"/>
          <w:lang w:eastAsia="zh-CN"/>
        </w:rPr>
      </w:pPr>
    </w:p>
    <w:p w14:paraId="27A83448" w14:textId="77777777" w:rsidR="006E4C59" w:rsidRPr="000509FE" w:rsidRDefault="006E4C59" w:rsidP="006E4C59">
      <w:pPr>
        <w:pStyle w:val="5"/>
        <w:rPr>
          <w:ins w:id="2" w:author="Huawei" w:date="2022-04-26T06:10:00Z"/>
        </w:rPr>
      </w:pPr>
      <w:bookmarkStart w:id="3" w:name="_Toc67918041"/>
      <w:bookmarkStart w:id="4" w:name="_Toc76298084"/>
      <w:bookmarkStart w:id="5" w:name="_Toc76572096"/>
      <w:bookmarkStart w:id="6" w:name="_Toc76651963"/>
      <w:bookmarkStart w:id="7" w:name="_Toc76652801"/>
      <w:bookmarkStart w:id="8" w:name="_Toc83742073"/>
      <w:bookmarkStart w:id="9" w:name="_Toc91440563"/>
      <w:bookmarkStart w:id="10" w:name="_Toc98849349"/>
      <w:ins w:id="11" w:author="Huawei" w:date="2022-04-26T06:1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19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inter cell CRS interference </w:t>
        </w:r>
      </w:ins>
    </w:p>
    <w:p w14:paraId="7AEA7DA7" w14:textId="77777777" w:rsidR="006E4C59" w:rsidRPr="00C25669" w:rsidRDefault="006E4C59" w:rsidP="006E4C59">
      <w:pPr>
        <w:rPr>
          <w:ins w:id="12" w:author="Huawei" w:date="2022-04-26T06:10:00Z"/>
          <w:rFonts w:ascii="Times-Roman" w:eastAsia="宋体" w:hAnsi="Times-Roman" w:hint="eastAsia"/>
        </w:rPr>
      </w:pPr>
      <w:ins w:id="13" w:author="Huawei" w:date="2022-04-26T06:10:00Z">
        <w:r w:rsidRPr="00C25669">
          <w:rPr>
            <w:rFonts w:ascii="Times-Roman" w:eastAsia="宋体" w:hAnsi="Times-Roman"/>
          </w:rPr>
          <w:t>The performance requirements are specified in Table 5.2.2.1.</w:t>
        </w:r>
        <w:r>
          <w:rPr>
            <w:rFonts w:ascii="Times-Roman" w:eastAsia="宋体" w:hAnsi="Times-Roman"/>
            <w:lang w:eastAsia="zh-CN"/>
          </w:rPr>
          <w:t>19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Table </w:t>
        </w:r>
        <w:r w:rsidRPr="00C25669">
          <w:rPr>
            <w:rFonts w:ascii="Times-Roman" w:eastAsia="宋体" w:hAnsi="Times-Roman"/>
          </w:rPr>
          <w:t>5.2.2.1.</w:t>
        </w:r>
        <w:r>
          <w:rPr>
            <w:rFonts w:ascii="Times-Roman" w:eastAsia="宋体" w:hAnsi="Times-Roman"/>
            <w:lang w:eastAsia="zh-CN"/>
          </w:rPr>
          <w:t>19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C25669">
          <w:rPr>
            <w:rFonts w:ascii="Times-Roman" w:eastAsia="宋体" w:hAnsi="Times-Roman"/>
          </w:rPr>
          <w:t>, with the addition of test parameters in Table 5.2.2.1.</w:t>
        </w:r>
        <w:r>
          <w:rPr>
            <w:rFonts w:ascii="Times-Roman" w:eastAsia="宋体" w:hAnsi="Times-Roman"/>
            <w:lang w:eastAsia="zh-CN"/>
          </w:rPr>
          <w:t>19</w:t>
        </w:r>
        <w:r w:rsidRPr="00C25669">
          <w:rPr>
            <w:rFonts w:ascii="Times-Roman" w:eastAsia="宋体" w:hAnsi="Times-Roman"/>
          </w:rPr>
          <w:t xml:space="preserve">-2 </w:t>
        </w:r>
        <w:r>
          <w:rPr>
            <w:rFonts w:ascii="Times-Roman" w:eastAsia="宋体" w:hAnsi="Times-Roman"/>
          </w:rPr>
          <w:t xml:space="preserve">and 5.2.2.1.19-3 </w:t>
        </w:r>
        <w:r w:rsidRPr="00C25669">
          <w:rPr>
            <w:rFonts w:ascii="Times-Roman" w:eastAsia="宋体" w:hAnsi="Times-Roman"/>
          </w:rPr>
          <w:t xml:space="preserve">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14:paraId="10E36529" w14:textId="77777777" w:rsidR="006E4C59" w:rsidRDefault="006E4C59" w:rsidP="006E4C59">
      <w:pPr>
        <w:rPr>
          <w:ins w:id="14" w:author="Huawei" w:date="2022-04-26T06:10:00Z"/>
          <w:rFonts w:ascii="Times-Roman" w:eastAsia="宋体" w:hAnsi="Times-Roman" w:hint="eastAsia"/>
          <w:lang w:eastAsia="zh-CN"/>
        </w:rPr>
      </w:pPr>
      <w:ins w:id="15" w:author="Huawei" w:date="2022-04-26T06:10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  <w:r>
          <w:rPr>
            <w:rFonts w:ascii="Times-Roman" w:eastAsia="宋体" w:hAnsi="Times-Roman"/>
            <w:lang w:eastAsia="zh-CN"/>
          </w:rPr>
          <w:t>19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14:paraId="7EAC822C" w14:textId="77777777" w:rsidR="006E4C59" w:rsidRPr="00C25669" w:rsidRDefault="006E4C59" w:rsidP="006E4C59">
      <w:pPr>
        <w:rPr>
          <w:ins w:id="16" w:author="Huawei" w:date="2022-04-26T06:10:00Z"/>
          <w:rFonts w:ascii="Times-Roman" w:eastAsia="宋体" w:hAnsi="Times-Roman" w:hint="eastAsia"/>
          <w:lang w:eastAsia="zh-CN"/>
        </w:rPr>
      </w:pPr>
    </w:p>
    <w:p w14:paraId="3B0ADF99" w14:textId="77777777" w:rsidR="006E4C59" w:rsidRPr="00C25669" w:rsidRDefault="006E4C59" w:rsidP="006E4C59">
      <w:pPr>
        <w:pStyle w:val="TH"/>
        <w:rPr>
          <w:ins w:id="17" w:author="Huawei" w:date="2022-04-26T06:10:00Z"/>
        </w:rPr>
      </w:pPr>
      <w:ins w:id="18" w:author="Huawei" w:date="2022-04-26T06:10:00Z">
        <w:r w:rsidRPr="00C25669">
          <w:t>Table 5.2.2.1.</w:t>
        </w:r>
        <w:r>
          <w:rPr>
            <w:lang w:eastAsia="zh-CN"/>
          </w:rPr>
          <w:t>19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6E4C59" w:rsidRPr="00C25669" w14:paraId="1A11BE9E" w14:textId="77777777" w:rsidTr="002430F0">
        <w:trPr>
          <w:ins w:id="19" w:author="Huawei" w:date="2022-04-26T06:10:00Z"/>
        </w:trPr>
        <w:tc>
          <w:tcPr>
            <w:tcW w:w="5098" w:type="dxa"/>
            <w:shd w:val="clear" w:color="auto" w:fill="auto"/>
          </w:tcPr>
          <w:p w14:paraId="2B30D61D" w14:textId="77777777" w:rsidR="006E4C59" w:rsidRPr="00C25669" w:rsidRDefault="006E4C59" w:rsidP="002430F0">
            <w:pPr>
              <w:pStyle w:val="TAH"/>
              <w:rPr>
                <w:ins w:id="20" w:author="Huawei" w:date="2022-04-26T06:10:00Z"/>
                <w:rFonts w:eastAsia="宋体"/>
              </w:rPr>
            </w:pPr>
            <w:ins w:id="21" w:author="Huawei" w:date="2022-04-26T06:10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0B92CEBC" w14:textId="77777777" w:rsidR="006E4C59" w:rsidRPr="00C25669" w:rsidRDefault="006E4C59" w:rsidP="002430F0">
            <w:pPr>
              <w:pStyle w:val="TAH"/>
              <w:rPr>
                <w:ins w:id="22" w:author="Huawei" w:date="2022-04-26T06:10:00Z"/>
                <w:rFonts w:eastAsia="宋体"/>
              </w:rPr>
            </w:pPr>
            <w:ins w:id="23" w:author="Huawei" w:date="2022-04-26T06:10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6E4C59" w:rsidRPr="00C25669" w14:paraId="42CFA4E3" w14:textId="77777777" w:rsidTr="002430F0">
        <w:trPr>
          <w:ins w:id="24" w:author="Huawei" w:date="2022-04-26T06:10:00Z"/>
        </w:trPr>
        <w:tc>
          <w:tcPr>
            <w:tcW w:w="5098" w:type="dxa"/>
            <w:shd w:val="clear" w:color="auto" w:fill="auto"/>
          </w:tcPr>
          <w:p w14:paraId="35CA6F58" w14:textId="77777777" w:rsidR="006E4C59" w:rsidRDefault="006E4C59" w:rsidP="002430F0">
            <w:pPr>
              <w:pStyle w:val="TAL"/>
              <w:rPr>
                <w:ins w:id="25" w:author="Huawei" w:date="2022-04-26T06:10:00Z"/>
                <w:rFonts w:eastAsia="宋体"/>
              </w:rPr>
            </w:pPr>
            <w:ins w:id="26" w:author="Huawei" w:date="2022-04-26T06:10:00Z">
              <w:r>
                <w:rPr>
                  <w:rFonts w:eastAsia="宋体"/>
                </w:rPr>
                <w:t>V</w:t>
              </w:r>
              <w:r w:rsidRPr="00BE6652">
                <w:rPr>
                  <w:rFonts w:eastAsia="宋体"/>
                </w:rPr>
                <w:t xml:space="preserve">erify </w:t>
              </w:r>
              <w:r>
                <w:rPr>
                  <w:rFonts w:eastAsia="宋体"/>
                </w:rPr>
                <w:t>PDSCH</w:t>
              </w:r>
              <w:r w:rsidRPr="00BE6652">
                <w:rPr>
                  <w:rFonts w:eastAsia="宋体"/>
                </w:rPr>
                <w:t xml:space="preserve"> performance </w:t>
              </w:r>
              <w:r w:rsidRPr="00C25669">
                <w:rPr>
                  <w:rFonts w:eastAsia="宋体"/>
                </w:rPr>
                <w:t xml:space="preserve">under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receive antenna conditions </w:t>
              </w:r>
              <w:r>
                <w:rPr>
                  <w:rFonts w:eastAsia="宋体"/>
                </w:rPr>
                <w:t>when PDSCH is interfered by inter cell CRS signal</w:t>
              </w:r>
            </w:ins>
          </w:p>
          <w:p w14:paraId="321E426F" w14:textId="77777777" w:rsidR="006E4C59" w:rsidRPr="00C25669" w:rsidRDefault="006E4C59" w:rsidP="002430F0">
            <w:pPr>
              <w:pStyle w:val="TAL"/>
              <w:rPr>
                <w:ins w:id="27" w:author="Huawei" w:date="2022-04-26T06:10:00Z"/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4DE77065" w14:textId="77777777" w:rsidR="006E4C59" w:rsidRPr="00C25669" w:rsidRDefault="006E4C59" w:rsidP="002430F0">
            <w:pPr>
              <w:pStyle w:val="TAL"/>
              <w:rPr>
                <w:ins w:id="28" w:author="Huawei" w:date="2022-04-26T06:10:00Z"/>
                <w:rFonts w:eastAsia="宋体"/>
                <w:lang w:eastAsia="zh-CN"/>
              </w:rPr>
            </w:pPr>
            <w:ins w:id="29" w:author="Huawei" w:date="2022-04-26T06:10:00Z">
              <w:r w:rsidRPr="00C25669">
                <w:rPr>
                  <w:rFonts w:eastAsia="宋体"/>
                </w:rPr>
                <w:t>1-1</w:t>
              </w:r>
              <w:r>
                <w:rPr>
                  <w:rFonts w:eastAsia="宋体"/>
                </w:rPr>
                <w:t>,2-1</w:t>
              </w:r>
            </w:ins>
          </w:p>
        </w:tc>
      </w:tr>
    </w:tbl>
    <w:p w14:paraId="32F57C45" w14:textId="77777777" w:rsidR="006E4C59" w:rsidRDefault="006E4C59" w:rsidP="006E4C59">
      <w:pPr>
        <w:rPr>
          <w:ins w:id="30" w:author="Huawei" w:date="2022-04-26T06:10:00Z"/>
          <w:lang w:eastAsia="zh-CN"/>
        </w:rPr>
      </w:pPr>
    </w:p>
    <w:p w14:paraId="0EAD3AD0" w14:textId="77777777" w:rsidR="006E4C59" w:rsidRPr="00C25669" w:rsidRDefault="006E4C59" w:rsidP="006E4C59">
      <w:pPr>
        <w:pStyle w:val="TH"/>
        <w:rPr>
          <w:ins w:id="31" w:author="Huawei" w:date="2022-04-26T06:10:00Z"/>
        </w:rPr>
      </w:pPr>
      <w:ins w:id="32" w:author="Huawei" w:date="2022-04-26T06:10:00Z">
        <w:r w:rsidRPr="00C25669">
          <w:t>Table 5.2.2.1.</w:t>
        </w:r>
        <w:r>
          <w:rPr>
            <w:lang w:eastAsia="zh-CN"/>
          </w:rPr>
          <w:t>19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6E4C59" w:rsidRPr="00C25669" w14:paraId="66ACD1C5" w14:textId="77777777" w:rsidTr="002430F0">
        <w:trPr>
          <w:ins w:id="33" w:author="Huawei" w:date="2022-04-26T06:10:00Z"/>
        </w:trPr>
        <w:tc>
          <w:tcPr>
            <w:tcW w:w="5467" w:type="dxa"/>
            <w:gridSpan w:val="2"/>
            <w:shd w:val="clear" w:color="auto" w:fill="auto"/>
          </w:tcPr>
          <w:p w14:paraId="26B5E593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34" w:author="Huawei" w:date="2022-04-26T06:10:00Z"/>
                <w:rFonts w:ascii="Arial" w:eastAsia="宋体" w:hAnsi="Arial"/>
                <w:b/>
                <w:sz w:val="18"/>
              </w:rPr>
            </w:pPr>
            <w:ins w:id="35" w:author="Huawei" w:date="2022-04-26T06:10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B351218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36" w:author="Huawei" w:date="2022-04-26T06:10:00Z"/>
                <w:rFonts w:ascii="Arial" w:eastAsia="宋体" w:hAnsi="Arial"/>
                <w:b/>
                <w:sz w:val="18"/>
              </w:rPr>
            </w:pPr>
            <w:ins w:id="37" w:author="Huawei" w:date="2022-04-26T06:10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E03E675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38" w:author="Huawei" w:date="2022-04-26T06:10:00Z"/>
                <w:rFonts w:ascii="Arial" w:eastAsia="宋体" w:hAnsi="Arial"/>
                <w:b/>
                <w:sz w:val="18"/>
              </w:rPr>
            </w:pPr>
            <w:ins w:id="39" w:author="Huawei" w:date="2022-04-26T06:10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E4C59" w:rsidRPr="00C25669" w14:paraId="6EE0AFFD" w14:textId="77777777" w:rsidTr="002430F0">
        <w:trPr>
          <w:ins w:id="40" w:author="Huawei" w:date="2022-04-26T06:10:00Z"/>
        </w:trPr>
        <w:tc>
          <w:tcPr>
            <w:tcW w:w="5467" w:type="dxa"/>
            <w:gridSpan w:val="2"/>
            <w:shd w:val="clear" w:color="auto" w:fill="auto"/>
          </w:tcPr>
          <w:p w14:paraId="0EF86669" w14:textId="77777777" w:rsidR="006E4C59" w:rsidRPr="00C25669" w:rsidRDefault="006E4C59" w:rsidP="002430F0">
            <w:pPr>
              <w:keepNext/>
              <w:keepLines/>
              <w:spacing w:after="0"/>
              <w:rPr>
                <w:ins w:id="41" w:author="Huawei" w:date="2022-04-26T06:10:00Z"/>
                <w:rFonts w:ascii="Arial" w:eastAsia="宋体" w:hAnsi="Arial"/>
                <w:sz w:val="18"/>
              </w:rPr>
            </w:pPr>
            <w:ins w:id="42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6A7D7693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3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A3ADA97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4" w:author="Huawei" w:date="2022-04-26T06:10:00Z"/>
                <w:rFonts w:ascii="Arial" w:eastAsia="宋体" w:hAnsi="Arial"/>
                <w:sz w:val="18"/>
                <w:lang w:eastAsia="zh-CN"/>
              </w:rPr>
            </w:pPr>
            <w:ins w:id="45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E4C59" w:rsidRPr="00C25669" w14:paraId="0D56AE16" w14:textId="77777777" w:rsidTr="002430F0">
        <w:trPr>
          <w:ins w:id="46" w:author="Huawei" w:date="2022-04-26T06:1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CCC74A5" w14:textId="77777777" w:rsidR="006E4C59" w:rsidRPr="00C25669" w:rsidRDefault="006E4C59" w:rsidP="002430F0">
            <w:pPr>
              <w:keepNext/>
              <w:keepLines/>
              <w:spacing w:after="0"/>
              <w:rPr>
                <w:ins w:id="47" w:author="Huawei" w:date="2022-04-26T06:10:00Z"/>
                <w:rFonts w:ascii="Arial" w:eastAsia="宋体" w:hAnsi="Arial"/>
                <w:sz w:val="18"/>
              </w:rPr>
            </w:pPr>
            <w:ins w:id="48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AA3C1F9" w14:textId="77777777" w:rsidR="006E4C59" w:rsidRPr="00C25669" w:rsidRDefault="006E4C59" w:rsidP="002430F0">
            <w:pPr>
              <w:keepNext/>
              <w:keepLines/>
              <w:spacing w:after="0"/>
              <w:rPr>
                <w:ins w:id="49" w:author="Huawei" w:date="2022-04-26T06:10:00Z"/>
                <w:rFonts w:ascii="Arial" w:eastAsia="宋体" w:hAnsi="Arial"/>
                <w:sz w:val="18"/>
              </w:rPr>
            </w:pPr>
            <w:ins w:id="50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75533BD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1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AAEC209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2" w:author="Huawei" w:date="2022-04-26T06:10:00Z"/>
                <w:rFonts w:ascii="Arial" w:eastAsia="宋体" w:hAnsi="Arial"/>
                <w:sz w:val="18"/>
              </w:rPr>
            </w:pPr>
            <w:ins w:id="53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E4C59" w:rsidRPr="00C25669" w14:paraId="4FF42DB6" w14:textId="77777777" w:rsidTr="002430F0">
        <w:trPr>
          <w:ins w:id="54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613B29" w14:textId="77777777" w:rsidR="006E4C59" w:rsidRPr="00C25669" w:rsidRDefault="006E4C59" w:rsidP="002430F0">
            <w:pPr>
              <w:keepNext/>
              <w:keepLines/>
              <w:spacing w:after="0"/>
              <w:rPr>
                <w:ins w:id="55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A278471" w14:textId="77777777" w:rsidR="006E4C59" w:rsidRPr="00C25669" w:rsidRDefault="006E4C59" w:rsidP="002430F0">
            <w:pPr>
              <w:keepNext/>
              <w:keepLines/>
              <w:spacing w:after="0"/>
              <w:rPr>
                <w:ins w:id="56" w:author="Huawei" w:date="2022-04-26T06:10:00Z"/>
                <w:rFonts w:ascii="Arial" w:eastAsia="宋体" w:hAnsi="Arial"/>
                <w:sz w:val="18"/>
              </w:rPr>
            </w:pPr>
            <w:ins w:id="57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9108FC8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8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B68D65C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9" w:author="Huawei" w:date="2022-04-26T06:10:00Z"/>
                <w:rFonts w:ascii="Arial" w:eastAsia="宋体" w:hAnsi="Arial"/>
                <w:sz w:val="18"/>
              </w:rPr>
            </w:pPr>
            <w:ins w:id="60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E4C59" w:rsidRPr="00C25669" w14:paraId="65BD6466" w14:textId="77777777" w:rsidTr="002430F0">
        <w:trPr>
          <w:ins w:id="61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8A71FC" w14:textId="77777777" w:rsidR="006E4C59" w:rsidRPr="00C25669" w:rsidRDefault="006E4C59" w:rsidP="002430F0">
            <w:pPr>
              <w:keepNext/>
              <w:keepLines/>
              <w:spacing w:after="0"/>
              <w:rPr>
                <w:ins w:id="62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B43CCB5" w14:textId="77777777" w:rsidR="006E4C59" w:rsidRPr="00C25669" w:rsidRDefault="006E4C59" w:rsidP="002430F0">
            <w:pPr>
              <w:keepNext/>
              <w:keepLines/>
              <w:spacing w:after="0"/>
              <w:rPr>
                <w:ins w:id="63" w:author="Huawei" w:date="2022-04-26T06:10:00Z"/>
                <w:rFonts w:ascii="Arial" w:eastAsia="宋体" w:hAnsi="Arial"/>
                <w:sz w:val="18"/>
              </w:rPr>
            </w:pPr>
            <w:ins w:id="64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4310EE68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65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B96DD86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66" w:author="Huawei" w:date="2022-04-26T06:10:00Z"/>
                <w:rFonts w:ascii="Arial" w:eastAsia="宋体" w:hAnsi="Arial"/>
                <w:sz w:val="18"/>
              </w:rPr>
            </w:pPr>
            <w:ins w:id="67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E4C59" w:rsidRPr="00C25669" w14:paraId="783F22B2" w14:textId="77777777" w:rsidTr="002430F0">
        <w:trPr>
          <w:ins w:id="68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C18DAC" w14:textId="77777777" w:rsidR="006E4C59" w:rsidRPr="00C25669" w:rsidRDefault="006E4C59" w:rsidP="002430F0">
            <w:pPr>
              <w:keepNext/>
              <w:keepLines/>
              <w:spacing w:after="0"/>
              <w:rPr>
                <w:ins w:id="6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564D98C" w14:textId="77777777" w:rsidR="006E4C59" w:rsidRPr="00C25669" w:rsidRDefault="006E4C59" w:rsidP="002430F0">
            <w:pPr>
              <w:keepNext/>
              <w:keepLines/>
              <w:spacing w:after="0"/>
              <w:rPr>
                <w:ins w:id="70" w:author="Huawei" w:date="2022-04-26T06:10:00Z"/>
                <w:rFonts w:ascii="Arial" w:eastAsia="宋体" w:hAnsi="Arial"/>
                <w:sz w:val="18"/>
              </w:rPr>
            </w:pPr>
            <w:ins w:id="71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38FAB670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72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35B3CB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73" w:author="Huawei" w:date="2022-04-26T06:10:00Z"/>
                <w:rFonts w:ascii="Arial" w:eastAsia="宋体" w:hAnsi="Arial"/>
                <w:sz w:val="18"/>
              </w:rPr>
            </w:pPr>
            <w:ins w:id="74" w:author="Huawei" w:date="2022-04-26T06:10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E4C59" w:rsidRPr="00C25669" w14:paraId="3C283B60" w14:textId="77777777" w:rsidTr="002430F0">
        <w:trPr>
          <w:ins w:id="75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9231075" w14:textId="77777777" w:rsidR="006E4C59" w:rsidRPr="00C25669" w:rsidRDefault="006E4C59" w:rsidP="002430F0">
            <w:pPr>
              <w:keepNext/>
              <w:keepLines/>
              <w:spacing w:after="0"/>
              <w:rPr>
                <w:ins w:id="76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13B33D7" w14:textId="77777777" w:rsidR="006E4C59" w:rsidRPr="00C25669" w:rsidRDefault="006E4C59" w:rsidP="002430F0">
            <w:pPr>
              <w:keepNext/>
              <w:keepLines/>
              <w:spacing w:after="0"/>
              <w:rPr>
                <w:ins w:id="77" w:author="Huawei" w:date="2022-04-26T06:10:00Z"/>
                <w:rFonts w:ascii="Arial" w:eastAsia="宋体" w:hAnsi="Arial"/>
                <w:sz w:val="18"/>
              </w:rPr>
            </w:pPr>
            <w:ins w:id="78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1740A90F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7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6A251C8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80" w:author="Huawei" w:date="2022-04-26T06:10:00Z"/>
                <w:rFonts w:ascii="Arial" w:eastAsia="宋体" w:hAnsi="Arial"/>
                <w:sz w:val="18"/>
              </w:rPr>
            </w:pPr>
            <w:ins w:id="81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E4C59" w:rsidRPr="00C25669" w14:paraId="53295560" w14:textId="77777777" w:rsidTr="002430F0">
        <w:trPr>
          <w:ins w:id="82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7AA3EB" w14:textId="77777777" w:rsidR="006E4C59" w:rsidRPr="00C25669" w:rsidRDefault="006E4C59" w:rsidP="002430F0">
            <w:pPr>
              <w:keepNext/>
              <w:keepLines/>
              <w:spacing w:after="0"/>
              <w:rPr>
                <w:ins w:id="83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1EF6A99" w14:textId="77777777" w:rsidR="006E4C59" w:rsidRPr="00C25669" w:rsidRDefault="006E4C59" w:rsidP="002430F0">
            <w:pPr>
              <w:keepNext/>
              <w:keepLines/>
              <w:spacing w:after="0"/>
              <w:rPr>
                <w:ins w:id="84" w:author="Huawei" w:date="2022-04-26T06:10:00Z"/>
                <w:rFonts w:ascii="Arial" w:eastAsia="宋体" w:hAnsi="Arial"/>
                <w:sz w:val="18"/>
              </w:rPr>
            </w:pPr>
            <w:ins w:id="85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8D97615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86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993B8E8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87" w:author="Huawei" w:date="2022-04-26T06:10:00Z"/>
                <w:rFonts w:ascii="Arial" w:eastAsia="宋体" w:hAnsi="Arial"/>
                <w:sz w:val="18"/>
              </w:rPr>
            </w:pPr>
            <w:ins w:id="88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E4C59" w:rsidRPr="00C25669" w14:paraId="5EFEDD96" w14:textId="77777777" w:rsidTr="002430F0">
        <w:trPr>
          <w:ins w:id="89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3BD2D72" w14:textId="77777777" w:rsidR="006E4C59" w:rsidRPr="00C25669" w:rsidRDefault="006E4C59" w:rsidP="002430F0">
            <w:pPr>
              <w:keepNext/>
              <w:keepLines/>
              <w:spacing w:after="0"/>
              <w:rPr>
                <w:ins w:id="90" w:author="Huawei" w:date="2022-04-26T06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B856BFF" w14:textId="77777777" w:rsidR="006E4C59" w:rsidRPr="00C25669" w:rsidRDefault="006E4C59" w:rsidP="002430F0">
            <w:pPr>
              <w:keepNext/>
              <w:keepLines/>
              <w:spacing w:after="0"/>
              <w:rPr>
                <w:ins w:id="91" w:author="Huawei" w:date="2022-04-26T06:10:00Z"/>
                <w:rFonts w:ascii="Arial" w:eastAsia="宋体" w:hAnsi="Arial"/>
                <w:sz w:val="18"/>
              </w:rPr>
            </w:pPr>
            <w:ins w:id="92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88CD99A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93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E8492C2" w14:textId="566FC8E6" w:rsidR="006E4C59" w:rsidRPr="00C25669" w:rsidRDefault="006E4C59" w:rsidP="006E4C59">
            <w:pPr>
              <w:keepNext/>
              <w:keepLines/>
              <w:spacing w:after="0"/>
              <w:jc w:val="center"/>
              <w:rPr>
                <w:ins w:id="94" w:author="Huawei" w:date="2022-04-26T06:10:00Z"/>
                <w:rFonts w:ascii="Arial" w:eastAsia="宋体" w:hAnsi="Arial"/>
                <w:sz w:val="18"/>
              </w:rPr>
            </w:pPr>
            <w:ins w:id="95" w:author="Huawei" w:date="2022-04-26T06:1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E4C59" w:rsidRPr="00C25669" w14:paraId="22CBA4E9" w14:textId="77777777" w:rsidTr="002430F0">
        <w:trPr>
          <w:ins w:id="96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87BDC6" w14:textId="77777777" w:rsidR="006E4C59" w:rsidRPr="00C25669" w:rsidRDefault="006E4C59" w:rsidP="002430F0">
            <w:pPr>
              <w:keepNext/>
              <w:keepLines/>
              <w:spacing w:after="0"/>
              <w:rPr>
                <w:ins w:id="97" w:author="Huawei" w:date="2022-04-26T06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883F8D" w14:textId="77777777" w:rsidR="006E4C59" w:rsidRPr="00C25669" w:rsidRDefault="006E4C59" w:rsidP="002430F0">
            <w:pPr>
              <w:keepNext/>
              <w:keepLines/>
              <w:spacing w:after="0"/>
              <w:rPr>
                <w:ins w:id="98" w:author="Huawei" w:date="2022-04-26T06:10:00Z"/>
                <w:rFonts w:ascii="Arial" w:eastAsia="宋体" w:hAnsi="Arial"/>
                <w:sz w:val="18"/>
              </w:rPr>
            </w:pPr>
            <w:ins w:id="99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71FAF057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00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2E33DEE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01" w:author="Huawei" w:date="2022-04-26T06:10:00Z"/>
                <w:rFonts w:ascii="Arial" w:eastAsia="宋体" w:hAnsi="Arial"/>
                <w:sz w:val="18"/>
              </w:rPr>
            </w:pPr>
            <w:ins w:id="102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6E4C59" w:rsidRPr="00C25669" w14:paraId="400F15A9" w14:textId="77777777" w:rsidTr="002430F0">
        <w:trPr>
          <w:ins w:id="103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9824320" w14:textId="77777777" w:rsidR="006E4C59" w:rsidRPr="00C25669" w:rsidRDefault="006E4C59" w:rsidP="002430F0">
            <w:pPr>
              <w:keepNext/>
              <w:keepLines/>
              <w:spacing w:after="0"/>
              <w:rPr>
                <w:ins w:id="104" w:author="Huawei" w:date="2022-04-26T06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5562394" w14:textId="77777777" w:rsidR="006E4C59" w:rsidRPr="00C25669" w:rsidRDefault="006E4C59" w:rsidP="002430F0">
            <w:pPr>
              <w:keepNext/>
              <w:keepLines/>
              <w:spacing w:after="0"/>
              <w:rPr>
                <w:ins w:id="105" w:author="Huawei" w:date="2022-04-26T06:10:00Z"/>
                <w:rFonts w:ascii="Arial" w:eastAsia="宋体" w:hAnsi="Arial"/>
                <w:sz w:val="18"/>
              </w:rPr>
            </w:pPr>
            <w:ins w:id="106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249FAF79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07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D1B6C1B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08" w:author="Huawei" w:date="2022-04-26T06:10:00Z"/>
                <w:rFonts w:ascii="Arial" w:eastAsia="宋体" w:hAnsi="Arial"/>
                <w:sz w:val="18"/>
              </w:rPr>
            </w:pPr>
            <w:ins w:id="109" w:author="Huawei" w:date="2022-04-26T06:10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6E4C59" w:rsidRPr="00C25669" w14:paraId="0CFE32A8" w14:textId="77777777" w:rsidTr="002430F0">
        <w:trPr>
          <w:ins w:id="110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BEC3AC" w14:textId="77777777" w:rsidR="006E4C59" w:rsidRPr="00C25669" w:rsidRDefault="006E4C59" w:rsidP="002430F0">
            <w:pPr>
              <w:keepNext/>
              <w:keepLines/>
              <w:spacing w:after="0"/>
              <w:rPr>
                <w:ins w:id="111" w:author="Huawei" w:date="2022-04-26T06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A6557B4" w14:textId="77777777" w:rsidR="006E4C59" w:rsidRPr="00C25669" w:rsidRDefault="006E4C59" w:rsidP="002430F0">
            <w:pPr>
              <w:keepNext/>
              <w:keepLines/>
              <w:spacing w:after="0"/>
              <w:rPr>
                <w:ins w:id="112" w:author="Huawei" w:date="2022-04-26T06:10:00Z"/>
                <w:rFonts w:ascii="Arial" w:eastAsia="宋体" w:hAnsi="Arial"/>
                <w:sz w:val="18"/>
              </w:rPr>
            </w:pPr>
            <w:ins w:id="113" w:author="Huawei" w:date="2022-04-26T06:10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CE27366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14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671F62E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15" w:author="Huawei" w:date="2022-04-26T06:10:00Z"/>
                <w:rFonts w:ascii="Arial" w:eastAsia="宋体" w:hAnsi="Arial"/>
                <w:sz w:val="18"/>
              </w:rPr>
            </w:pPr>
            <w:ins w:id="116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E4C59" w:rsidRPr="00C25669" w14:paraId="3182B7AE" w14:textId="77777777" w:rsidTr="002430F0">
        <w:trPr>
          <w:ins w:id="117" w:author="Huawei" w:date="2022-04-26T06:1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A18E6" w14:textId="77777777" w:rsidR="006E4C59" w:rsidRPr="00C25669" w:rsidRDefault="006E4C59" w:rsidP="002430F0">
            <w:pPr>
              <w:keepNext/>
              <w:keepLines/>
              <w:spacing w:after="0"/>
              <w:rPr>
                <w:ins w:id="118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5C9D611" w14:textId="77777777" w:rsidR="006E4C59" w:rsidRPr="00C25669" w:rsidRDefault="006E4C59" w:rsidP="002430F0">
            <w:pPr>
              <w:keepNext/>
              <w:keepLines/>
              <w:spacing w:after="0"/>
              <w:rPr>
                <w:ins w:id="119" w:author="Huawei" w:date="2022-04-26T06:10:00Z"/>
                <w:rFonts w:ascii="Arial" w:eastAsia="宋体" w:hAnsi="Arial"/>
                <w:sz w:val="18"/>
              </w:rPr>
            </w:pPr>
            <w:ins w:id="120" w:author="Huawei" w:date="2022-04-26T06:10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6B2631F3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21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3572712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22" w:author="Huawei" w:date="2022-04-26T06:10:00Z"/>
                <w:rFonts w:ascii="Arial" w:eastAsia="宋体" w:hAnsi="Arial"/>
                <w:sz w:val="18"/>
              </w:rPr>
            </w:pPr>
            <w:ins w:id="123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E4C59" w:rsidRPr="00C25669" w14:paraId="06D86B53" w14:textId="77777777" w:rsidTr="006E4C59">
        <w:trPr>
          <w:trHeight w:val="241"/>
          <w:ins w:id="124" w:author="Huawei" w:date="2022-04-26T06:1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ECD5564" w14:textId="77777777" w:rsidR="006E4C59" w:rsidRPr="00C25669" w:rsidRDefault="006E4C59" w:rsidP="002430F0">
            <w:pPr>
              <w:keepNext/>
              <w:keepLines/>
              <w:spacing w:after="0"/>
              <w:rPr>
                <w:ins w:id="125" w:author="Huawei" w:date="2022-04-26T06:10:00Z"/>
                <w:rFonts w:ascii="Arial" w:eastAsia="宋体" w:hAnsi="Arial"/>
                <w:sz w:val="18"/>
              </w:rPr>
            </w:pPr>
            <w:ins w:id="126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2651CC99" w14:textId="77777777" w:rsidR="006E4C59" w:rsidRPr="00C25669" w:rsidRDefault="006E4C59" w:rsidP="002430F0">
            <w:pPr>
              <w:keepNext/>
              <w:keepLines/>
              <w:spacing w:after="0"/>
              <w:rPr>
                <w:ins w:id="127" w:author="Huawei" w:date="2022-04-26T06:10:00Z"/>
                <w:rFonts w:ascii="Arial" w:eastAsia="宋体" w:hAnsi="Arial" w:cs="Arial"/>
                <w:sz w:val="18"/>
                <w:szCs w:val="18"/>
              </w:rPr>
            </w:pPr>
            <w:ins w:id="128" w:author="Huawei" w:date="2022-04-26T06:1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B22D962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2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FA493C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30" w:author="Huawei" w:date="2022-04-26T06:10:00Z"/>
                <w:rFonts w:ascii="Arial" w:eastAsia="宋体" w:hAnsi="Arial"/>
                <w:sz w:val="18"/>
              </w:rPr>
            </w:pPr>
            <w:ins w:id="131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E4C59" w:rsidRPr="00C25669" w14:paraId="66677CF0" w14:textId="77777777" w:rsidTr="002430F0">
        <w:trPr>
          <w:ins w:id="132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79A119D" w14:textId="77777777" w:rsidR="006E4C59" w:rsidRPr="00C25669" w:rsidRDefault="006E4C59" w:rsidP="002430F0">
            <w:pPr>
              <w:keepNext/>
              <w:keepLines/>
              <w:spacing w:after="0"/>
              <w:rPr>
                <w:ins w:id="133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CA2924C" w14:textId="77777777" w:rsidR="006E4C59" w:rsidRPr="00C25669" w:rsidRDefault="006E4C59" w:rsidP="002430F0">
            <w:pPr>
              <w:keepNext/>
              <w:keepLines/>
              <w:spacing w:after="0"/>
              <w:rPr>
                <w:ins w:id="134" w:author="Huawei" w:date="2022-04-26T06:10:00Z"/>
                <w:rFonts w:ascii="Arial" w:eastAsia="宋体" w:hAnsi="Arial"/>
                <w:sz w:val="18"/>
              </w:rPr>
            </w:pPr>
            <w:ins w:id="135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73D3346A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36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8EB94D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37" w:author="Huawei" w:date="2022-04-26T06:10:00Z"/>
                <w:rFonts w:ascii="Arial" w:eastAsia="宋体" w:hAnsi="Arial"/>
                <w:sz w:val="18"/>
              </w:rPr>
            </w:pPr>
            <w:ins w:id="138" w:author="Huawei" w:date="2022-04-26T06:10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E4C59" w:rsidRPr="00C25669" w14:paraId="3843F45F" w14:textId="77777777" w:rsidTr="002430F0">
        <w:trPr>
          <w:ins w:id="139" w:author="Huawei" w:date="2022-04-26T06:1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30E558" w14:textId="77777777" w:rsidR="006E4C59" w:rsidRPr="00C25669" w:rsidRDefault="006E4C59" w:rsidP="002430F0">
            <w:pPr>
              <w:keepNext/>
              <w:keepLines/>
              <w:spacing w:after="0"/>
              <w:rPr>
                <w:ins w:id="140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DDB38DD" w14:textId="77777777" w:rsidR="006E4C59" w:rsidRPr="00C25669" w:rsidRDefault="006E4C59" w:rsidP="002430F0">
            <w:pPr>
              <w:keepNext/>
              <w:keepLines/>
              <w:spacing w:after="0"/>
              <w:rPr>
                <w:ins w:id="141" w:author="Huawei" w:date="2022-04-26T06:10:00Z"/>
                <w:rFonts w:ascii="Arial" w:eastAsia="宋体" w:hAnsi="Arial"/>
                <w:sz w:val="18"/>
              </w:rPr>
            </w:pPr>
            <w:ins w:id="142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E212C3C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43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9AACB3E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44" w:author="Huawei" w:date="2022-04-26T06:10:00Z"/>
                <w:rFonts w:ascii="Arial" w:eastAsia="宋体" w:hAnsi="Arial"/>
                <w:sz w:val="18"/>
              </w:rPr>
            </w:pPr>
            <w:ins w:id="145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E4C59" w:rsidRPr="00C25669" w14:paraId="12FA5164" w14:textId="77777777" w:rsidTr="002430F0">
        <w:trPr>
          <w:ins w:id="146" w:author="Huawei" w:date="2022-04-26T06:1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BB1A" w14:textId="77777777" w:rsidR="006E4C59" w:rsidRPr="00C25669" w:rsidRDefault="006E4C59" w:rsidP="002430F0">
            <w:pPr>
              <w:keepNext/>
              <w:keepLines/>
              <w:spacing w:after="0"/>
              <w:rPr>
                <w:ins w:id="147" w:author="Huawei" w:date="2022-04-26T06:10:00Z"/>
                <w:rFonts w:ascii="Arial" w:eastAsia="宋体" w:hAnsi="Arial"/>
                <w:sz w:val="18"/>
                <w:lang w:val="en-US"/>
              </w:rPr>
            </w:pPr>
            <w:ins w:id="148" w:author="Huawei" w:date="2022-04-26T06:10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9F13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4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7272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50" w:author="Huawei" w:date="2022-04-26T06:10:00Z"/>
                <w:rFonts w:ascii="Arial" w:eastAsia="宋体" w:hAnsi="Arial"/>
                <w:sz w:val="18"/>
              </w:rPr>
            </w:pPr>
            <w:ins w:id="151" w:author="Huawei" w:date="2022-04-26T06:10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E4C59" w:rsidRPr="00C25669" w14:paraId="0147FE06" w14:textId="77777777" w:rsidTr="002430F0">
        <w:trPr>
          <w:ins w:id="152" w:author="Huawei" w:date="2022-04-26T06:1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11DE" w14:textId="77777777" w:rsidR="006E4C59" w:rsidRPr="00C25669" w:rsidRDefault="006E4C59" w:rsidP="002430F0">
            <w:pPr>
              <w:keepNext/>
              <w:keepLines/>
              <w:spacing w:after="0"/>
              <w:rPr>
                <w:ins w:id="153" w:author="Huawei" w:date="2022-04-26T06:10:00Z"/>
                <w:rFonts w:ascii="Arial" w:eastAsia="宋体" w:hAnsi="Arial"/>
                <w:sz w:val="18"/>
                <w:lang w:val="en-US"/>
              </w:rPr>
            </w:pPr>
            <w:ins w:id="154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2F64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55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DC95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156" w:author="Huawei" w:date="2022-04-26T06:10:00Z"/>
                <w:rFonts w:ascii="Arial" w:eastAsia="宋体" w:hAnsi="Arial"/>
                <w:sz w:val="18"/>
                <w:lang w:eastAsia="zh-CN"/>
              </w:rPr>
            </w:pPr>
            <w:ins w:id="157" w:author="Huawei" w:date="2022-04-26T06:1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41E8E101" w14:textId="77777777" w:rsidR="006E4C59" w:rsidRDefault="006E4C59" w:rsidP="006E4C59">
      <w:pPr>
        <w:rPr>
          <w:ins w:id="158" w:author="Huawei" w:date="2022-04-26T06:10:00Z"/>
          <w:lang w:eastAsia="zh-CN"/>
        </w:rPr>
      </w:pPr>
    </w:p>
    <w:p w14:paraId="1E0CBF61" w14:textId="77777777" w:rsidR="006E4C59" w:rsidRPr="00C25669" w:rsidRDefault="006E4C59" w:rsidP="006E4C59">
      <w:pPr>
        <w:pStyle w:val="TH"/>
        <w:rPr>
          <w:ins w:id="159" w:author="Huawei" w:date="2022-04-26T06:10:00Z"/>
        </w:rPr>
      </w:pPr>
      <w:ins w:id="160" w:author="Huawei" w:date="2022-04-26T06:10:00Z">
        <w:r w:rsidRPr="00C25669">
          <w:lastRenderedPageBreak/>
          <w:t>Table 5.2.2.1.</w:t>
        </w:r>
        <w:r>
          <w:rPr>
            <w:lang w:eastAsia="zh-CN"/>
          </w:rPr>
          <w:t>19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6"/>
        <w:gridCol w:w="2123"/>
        <w:gridCol w:w="826"/>
        <w:gridCol w:w="2730"/>
        <w:gridCol w:w="2994"/>
      </w:tblGrid>
      <w:tr w:rsidR="006E4C59" w14:paraId="0127B0E3" w14:textId="77777777" w:rsidTr="002430F0">
        <w:trPr>
          <w:ins w:id="161" w:author="Huawei" w:date="2022-04-26T06:10:00Z"/>
        </w:trPr>
        <w:tc>
          <w:tcPr>
            <w:tcW w:w="3308" w:type="dxa"/>
            <w:gridSpan w:val="2"/>
          </w:tcPr>
          <w:p w14:paraId="6A16AD46" w14:textId="77777777" w:rsidR="006E4C59" w:rsidRPr="006E4C59" w:rsidRDefault="006E4C59" w:rsidP="002430F0">
            <w:pPr>
              <w:keepNext/>
              <w:keepLines/>
              <w:spacing w:after="0"/>
              <w:jc w:val="center"/>
              <w:rPr>
                <w:ins w:id="162" w:author="Huawei" w:date="2022-04-26T06:1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163" w:author="Huawei" w:date="2022-04-26T06:10:00Z">
              <w:r w:rsidRPr="006E4C59"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849" w:type="dxa"/>
          </w:tcPr>
          <w:p w14:paraId="030249C0" w14:textId="77777777" w:rsidR="006E4C59" w:rsidRPr="006E4C59" w:rsidRDefault="006E4C59" w:rsidP="002430F0">
            <w:pPr>
              <w:spacing w:after="0"/>
              <w:jc w:val="center"/>
              <w:rPr>
                <w:ins w:id="164" w:author="Huawei" w:date="2022-04-26T06:1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165" w:author="Huawei" w:date="2022-04-26T06:10:00Z">
              <w:r w:rsidRPr="006E4C59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  <w:tc>
          <w:tcPr>
            <w:tcW w:w="2994" w:type="dxa"/>
          </w:tcPr>
          <w:p w14:paraId="09D3ECC5" w14:textId="77777777" w:rsidR="006E4C59" w:rsidRPr="006E4C59" w:rsidRDefault="006E4C59" w:rsidP="002430F0">
            <w:pPr>
              <w:spacing w:after="0"/>
              <w:jc w:val="center"/>
              <w:rPr>
                <w:ins w:id="166" w:author="Huawei" w:date="2022-04-26T06:1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167" w:author="Huawei" w:date="2022-04-26T06:10:00Z">
              <w:r w:rsidRPr="006E4C59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Interference Cell #1</w:t>
              </w:r>
            </w:ins>
          </w:p>
        </w:tc>
        <w:tc>
          <w:tcPr>
            <w:tcW w:w="3306" w:type="dxa"/>
          </w:tcPr>
          <w:p w14:paraId="222F06E1" w14:textId="77777777" w:rsidR="006E4C59" w:rsidRPr="006E4C59" w:rsidRDefault="006E4C59" w:rsidP="002430F0">
            <w:pPr>
              <w:spacing w:after="0"/>
              <w:jc w:val="center"/>
              <w:rPr>
                <w:ins w:id="168" w:author="Huawei" w:date="2022-04-26T06:1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169" w:author="Huawei" w:date="2022-04-26T06:10:00Z">
              <w:r w:rsidRPr="006E4C59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Interference Cell #2</w:t>
              </w:r>
            </w:ins>
          </w:p>
        </w:tc>
      </w:tr>
      <w:tr w:rsidR="006E4C59" w14:paraId="532B57F3" w14:textId="77777777" w:rsidTr="002430F0">
        <w:trPr>
          <w:ins w:id="170" w:author="Huawei" w:date="2022-04-26T06:10:00Z"/>
        </w:trPr>
        <w:tc>
          <w:tcPr>
            <w:tcW w:w="3308" w:type="dxa"/>
            <w:gridSpan w:val="2"/>
          </w:tcPr>
          <w:p w14:paraId="6AB99FCF" w14:textId="77777777" w:rsidR="006E4C59" w:rsidRPr="006E4C59" w:rsidRDefault="006E4C59" w:rsidP="002430F0">
            <w:pPr>
              <w:keepNext/>
              <w:keepLines/>
              <w:spacing w:after="0"/>
              <w:rPr>
                <w:ins w:id="17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2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INR</w:t>
              </w:r>
            </w:ins>
          </w:p>
        </w:tc>
        <w:tc>
          <w:tcPr>
            <w:tcW w:w="849" w:type="dxa"/>
          </w:tcPr>
          <w:p w14:paraId="6E34B841" w14:textId="77777777" w:rsidR="006E4C59" w:rsidRPr="006E4C59" w:rsidRDefault="006E4C59" w:rsidP="002430F0">
            <w:pPr>
              <w:spacing w:after="0"/>
              <w:jc w:val="center"/>
              <w:rPr>
                <w:ins w:id="17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2994" w:type="dxa"/>
          </w:tcPr>
          <w:p w14:paraId="778D8075" w14:textId="77777777" w:rsidR="006E4C59" w:rsidRPr="006E4C59" w:rsidRDefault="006E4C59" w:rsidP="002430F0">
            <w:pPr>
              <w:spacing w:after="0"/>
              <w:jc w:val="center"/>
              <w:rPr>
                <w:ins w:id="175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6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10.45</w:t>
              </w:r>
            </w:ins>
          </w:p>
        </w:tc>
        <w:tc>
          <w:tcPr>
            <w:tcW w:w="3306" w:type="dxa"/>
          </w:tcPr>
          <w:p w14:paraId="0A86099C" w14:textId="77777777" w:rsidR="006E4C59" w:rsidRPr="006E4C59" w:rsidRDefault="006E4C59" w:rsidP="002430F0">
            <w:pPr>
              <w:spacing w:after="0"/>
              <w:jc w:val="center"/>
              <w:rPr>
                <w:ins w:id="177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8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6.2</w:t>
              </w:r>
            </w:ins>
          </w:p>
        </w:tc>
      </w:tr>
      <w:tr w:rsidR="006E4C59" w14:paraId="6CA766B2" w14:textId="77777777" w:rsidTr="002430F0">
        <w:trPr>
          <w:ins w:id="179" w:author="Huawei" w:date="2022-04-26T06:10:00Z"/>
        </w:trPr>
        <w:tc>
          <w:tcPr>
            <w:tcW w:w="988" w:type="dxa"/>
            <w:vMerge w:val="restart"/>
            <w:vAlign w:val="center"/>
          </w:tcPr>
          <w:p w14:paraId="40D9DA8C" w14:textId="77777777" w:rsidR="006E4C59" w:rsidRPr="006E4C59" w:rsidRDefault="006E4C59" w:rsidP="002430F0">
            <w:pPr>
              <w:keepNext/>
              <w:keepLines/>
              <w:spacing w:after="0"/>
              <w:rPr>
                <w:ins w:id="180" w:author="Huawei" w:date="2022-04-26T06:10:00Z"/>
                <w:rFonts w:ascii="Arial" w:hAnsi="Arial" w:cs="Arial"/>
                <w:sz w:val="18"/>
                <w:szCs w:val="18"/>
              </w:rPr>
            </w:pPr>
            <w:ins w:id="181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CRS pattern</w:t>
              </w:r>
            </w:ins>
          </w:p>
        </w:tc>
        <w:tc>
          <w:tcPr>
            <w:tcW w:w="2320" w:type="dxa"/>
            <w:vAlign w:val="center"/>
          </w:tcPr>
          <w:p w14:paraId="00A1FB77" w14:textId="77777777" w:rsidR="006E4C59" w:rsidRPr="006E4C59" w:rsidDel="0011692E" w:rsidRDefault="006E4C59" w:rsidP="002430F0">
            <w:pPr>
              <w:keepNext/>
              <w:keepLines/>
              <w:spacing w:after="0"/>
              <w:rPr>
                <w:ins w:id="182" w:author="Huawei" w:date="2022-04-26T06:10:00Z"/>
                <w:rFonts w:ascii="Arial" w:hAnsi="Arial" w:cs="Arial"/>
                <w:sz w:val="18"/>
                <w:szCs w:val="18"/>
              </w:rPr>
            </w:pPr>
            <w:ins w:id="183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LTE carrier centre subcarrier location</w:t>
              </w:r>
            </w:ins>
          </w:p>
        </w:tc>
        <w:tc>
          <w:tcPr>
            <w:tcW w:w="849" w:type="dxa"/>
          </w:tcPr>
          <w:p w14:paraId="6138A619" w14:textId="77777777" w:rsidR="006E4C59" w:rsidRPr="006E4C59" w:rsidRDefault="006E4C59" w:rsidP="002430F0">
            <w:pPr>
              <w:spacing w:after="0"/>
              <w:rPr>
                <w:ins w:id="184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5548EAD1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185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86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Same as NR serving carrier centre subcarrier location</w:t>
              </w:r>
            </w:ins>
          </w:p>
        </w:tc>
        <w:tc>
          <w:tcPr>
            <w:tcW w:w="3306" w:type="dxa"/>
          </w:tcPr>
          <w:p w14:paraId="69654225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187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88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Same as NR serving carrier centre subcarrier location</w:t>
              </w:r>
            </w:ins>
          </w:p>
        </w:tc>
      </w:tr>
      <w:tr w:rsidR="006E4C59" w14:paraId="48F14D37" w14:textId="77777777" w:rsidTr="002430F0">
        <w:trPr>
          <w:ins w:id="189" w:author="Huawei" w:date="2022-04-26T06:10:00Z"/>
        </w:trPr>
        <w:tc>
          <w:tcPr>
            <w:tcW w:w="988" w:type="dxa"/>
            <w:vMerge/>
          </w:tcPr>
          <w:p w14:paraId="6D1BB206" w14:textId="77777777" w:rsidR="006E4C59" w:rsidRPr="006E4C59" w:rsidRDefault="006E4C59" w:rsidP="002430F0">
            <w:pPr>
              <w:keepNext/>
              <w:keepLines/>
              <w:spacing w:after="0"/>
              <w:rPr>
                <w:ins w:id="190" w:author="Huawei" w:date="2022-04-26T06:10:00Z"/>
                <w:rFonts w:ascii="Arial" w:hAnsi="Arial" w:cs="Arial"/>
                <w:sz w:val="18"/>
                <w:szCs w:val="18"/>
                <w:rPrChange w:id="191" w:author="Like" w:date="2022-04-19T16:42:00Z">
                  <w:rPr>
                    <w:ins w:id="192" w:author="Huawei" w:date="2022-04-26T06:10:00Z"/>
                    <w:rFonts w:eastAsiaTheme="minorEastAsia"/>
                    <w:lang w:eastAsia="zh-CN"/>
                  </w:rPr>
                </w:rPrChange>
              </w:rPr>
              <w:pPrChange w:id="193" w:author="Like" w:date="2022-04-19T15:33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2320" w:type="dxa"/>
            <w:vAlign w:val="center"/>
          </w:tcPr>
          <w:p w14:paraId="5A8977A8" w14:textId="77777777" w:rsidR="006E4C59" w:rsidRPr="006E4C59" w:rsidDel="0011692E" w:rsidRDefault="006E4C59" w:rsidP="002430F0">
            <w:pPr>
              <w:keepNext/>
              <w:keepLines/>
              <w:spacing w:after="0"/>
              <w:rPr>
                <w:ins w:id="194" w:author="Huawei" w:date="2022-04-26T06:10:00Z"/>
                <w:rFonts w:ascii="Arial" w:hAnsi="Arial" w:cs="Arial"/>
                <w:sz w:val="18"/>
                <w:szCs w:val="18"/>
                <w:rPrChange w:id="195" w:author="Like" w:date="2022-04-19T16:42:00Z">
                  <w:rPr>
                    <w:ins w:id="196" w:author="Huawei" w:date="2022-04-26T06:10:00Z"/>
                    <w:rFonts w:eastAsiaTheme="minorEastAsia"/>
                    <w:lang w:eastAsia="zh-CN"/>
                  </w:rPr>
                </w:rPrChange>
              </w:rPr>
            </w:pPr>
            <w:ins w:id="197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  <w:rPrChange w:id="198" w:author="Like" w:date="2022-04-19T16:42:00Z">
                    <w:rPr>
                      <w:lang w:eastAsia="zh-CN"/>
                    </w:rPr>
                  </w:rPrChange>
                </w:rPr>
                <w:t>LTE carrier BW</w:t>
              </w:r>
            </w:ins>
          </w:p>
        </w:tc>
        <w:tc>
          <w:tcPr>
            <w:tcW w:w="849" w:type="dxa"/>
          </w:tcPr>
          <w:p w14:paraId="66C03C06" w14:textId="77777777" w:rsidR="006E4C59" w:rsidRPr="006E4C59" w:rsidRDefault="006E4C59" w:rsidP="002430F0">
            <w:pPr>
              <w:spacing w:after="0"/>
              <w:jc w:val="center"/>
              <w:rPr>
                <w:ins w:id="199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00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2994" w:type="dxa"/>
          </w:tcPr>
          <w:p w14:paraId="77CBA3C5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20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02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3306" w:type="dxa"/>
          </w:tcPr>
          <w:p w14:paraId="5A56A47E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20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0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</w:tr>
      <w:tr w:rsidR="006E4C59" w14:paraId="639F13BA" w14:textId="77777777" w:rsidTr="002430F0">
        <w:trPr>
          <w:ins w:id="205" w:author="Huawei" w:date="2022-04-26T06:10:00Z"/>
        </w:trPr>
        <w:tc>
          <w:tcPr>
            <w:tcW w:w="988" w:type="dxa"/>
            <w:vMerge/>
          </w:tcPr>
          <w:p w14:paraId="6C2C0FD8" w14:textId="77777777" w:rsidR="006E4C59" w:rsidRPr="006E4C59" w:rsidRDefault="006E4C59" w:rsidP="002430F0">
            <w:pPr>
              <w:keepNext/>
              <w:keepLines/>
              <w:spacing w:after="0"/>
              <w:rPr>
                <w:ins w:id="206" w:author="Huawei" w:date="2022-04-26T06:10:00Z"/>
                <w:rFonts w:ascii="Arial" w:hAnsi="Arial" w:cs="Arial"/>
                <w:sz w:val="18"/>
                <w:szCs w:val="18"/>
                <w:rPrChange w:id="207" w:author="Like" w:date="2022-04-19T16:42:00Z">
                  <w:rPr>
                    <w:ins w:id="208" w:author="Huawei" w:date="2022-04-26T06:10:00Z"/>
                    <w:rFonts w:eastAsiaTheme="minorEastAsia"/>
                    <w:lang w:eastAsia="zh-CN"/>
                  </w:rPr>
                </w:rPrChange>
              </w:rPr>
              <w:pPrChange w:id="209" w:author="Like" w:date="2022-04-19T15:33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2320" w:type="dxa"/>
            <w:vAlign w:val="center"/>
          </w:tcPr>
          <w:p w14:paraId="7168BBA4" w14:textId="77777777" w:rsidR="006E4C59" w:rsidRPr="006E4C59" w:rsidDel="0011692E" w:rsidRDefault="006E4C59" w:rsidP="002430F0">
            <w:pPr>
              <w:keepNext/>
              <w:keepLines/>
              <w:spacing w:after="0"/>
              <w:rPr>
                <w:ins w:id="210" w:author="Huawei" w:date="2022-04-26T06:10:00Z"/>
                <w:rFonts w:ascii="Arial" w:hAnsi="Arial" w:cs="Arial"/>
                <w:sz w:val="18"/>
                <w:szCs w:val="18"/>
                <w:rPrChange w:id="211" w:author="Like" w:date="2022-04-19T16:42:00Z">
                  <w:rPr>
                    <w:ins w:id="212" w:author="Huawei" w:date="2022-04-26T06:10:00Z"/>
                    <w:rFonts w:eastAsiaTheme="minorEastAsia"/>
                    <w:lang w:eastAsia="zh-CN"/>
                  </w:rPr>
                </w:rPrChange>
              </w:rPr>
            </w:pPr>
            <w:ins w:id="213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  <w:rPrChange w:id="214" w:author="Like" w:date="2022-04-19T16:42:00Z">
                    <w:rPr>
                      <w:lang w:eastAsia="zh-CN"/>
                    </w:rPr>
                  </w:rPrChange>
                </w:rPr>
                <w:t>Number of antenna ports</w:t>
              </w:r>
            </w:ins>
          </w:p>
        </w:tc>
        <w:tc>
          <w:tcPr>
            <w:tcW w:w="849" w:type="dxa"/>
          </w:tcPr>
          <w:p w14:paraId="59F36B40" w14:textId="77777777" w:rsidR="006E4C59" w:rsidRPr="006E4C59" w:rsidRDefault="006E4C59" w:rsidP="002430F0">
            <w:pPr>
              <w:spacing w:after="0"/>
              <w:rPr>
                <w:ins w:id="215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6A666D02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216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17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3306" w:type="dxa"/>
          </w:tcPr>
          <w:p w14:paraId="7670E21B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218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19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6E4C59" w14:paraId="516E4BC2" w14:textId="77777777" w:rsidTr="002430F0">
        <w:trPr>
          <w:ins w:id="220" w:author="Huawei" w:date="2022-04-26T06:10:00Z"/>
        </w:trPr>
        <w:tc>
          <w:tcPr>
            <w:tcW w:w="988" w:type="dxa"/>
            <w:vMerge/>
          </w:tcPr>
          <w:p w14:paraId="68C4B264" w14:textId="77777777" w:rsidR="006E4C59" w:rsidRPr="006E4C59" w:rsidRDefault="006E4C59" w:rsidP="002430F0">
            <w:pPr>
              <w:keepNext/>
              <w:keepLines/>
              <w:spacing w:after="0"/>
              <w:rPr>
                <w:ins w:id="221" w:author="Huawei" w:date="2022-04-26T06:10:00Z"/>
                <w:rFonts w:ascii="Arial" w:hAnsi="Arial" w:cs="Arial"/>
                <w:sz w:val="18"/>
                <w:szCs w:val="18"/>
                <w:rPrChange w:id="222" w:author="Like" w:date="2022-04-19T16:42:00Z">
                  <w:rPr>
                    <w:ins w:id="223" w:author="Huawei" w:date="2022-04-26T06:10:00Z"/>
                    <w:rFonts w:eastAsiaTheme="minorEastAsia"/>
                    <w:lang w:eastAsia="zh-CN"/>
                  </w:rPr>
                </w:rPrChange>
              </w:rPr>
              <w:pPrChange w:id="224" w:author="Like" w:date="2022-04-19T15:33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2320" w:type="dxa"/>
            <w:vAlign w:val="center"/>
          </w:tcPr>
          <w:p w14:paraId="5CFC8EC7" w14:textId="77777777" w:rsidR="006E4C59" w:rsidRPr="006E4C59" w:rsidDel="0011692E" w:rsidRDefault="006E4C59" w:rsidP="002430F0">
            <w:pPr>
              <w:keepNext/>
              <w:keepLines/>
              <w:spacing w:after="0"/>
              <w:rPr>
                <w:ins w:id="225" w:author="Huawei" w:date="2022-04-26T06:10:00Z"/>
                <w:rFonts w:ascii="Arial" w:hAnsi="Arial" w:cs="Arial"/>
                <w:sz w:val="18"/>
                <w:szCs w:val="18"/>
                <w:rPrChange w:id="226" w:author="Like" w:date="2022-04-19T16:42:00Z">
                  <w:rPr>
                    <w:ins w:id="227" w:author="Huawei" w:date="2022-04-26T06:10:00Z"/>
                    <w:rFonts w:eastAsiaTheme="minorEastAsia"/>
                    <w:lang w:eastAsia="zh-CN"/>
                  </w:rPr>
                </w:rPrChange>
              </w:rPr>
            </w:pPr>
            <w:ins w:id="228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  <w:rPrChange w:id="229" w:author="Like" w:date="2022-04-19T16:42:00Z">
                    <w:rPr>
                      <w:lang w:eastAsia="zh-CN"/>
                    </w:rPr>
                  </w:rPrChange>
                </w:rPr>
                <w:t>v-shift</w:t>
              </w:r>
            </w:ins>
          </w:p>
        </w:tc>
        <w:tc>
          <w:tcPr>
            <w:tcW w:w="849" w:type="dxa"/>
          </w:tcPr>
          <w:p w14:paraId="5FFE4A13" w14:textId="77777777" w:rsidR="006E4C59" w:rsidRPr="006E4C59" w:rsidRDefault="006E4C59" w:rsidP="002430F0">
            <w:pPr>
              <w:spacing w:after="0"/>
              <w:rPr>
                <w:ins w:id="230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396C9651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23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32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306" w:type="dxa"/>
          </w:tcPr>
          <w:p w14:paraId="15CF6BFB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23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3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6E4C59" w14:paraId="07083261" w14:textId="77777777" w:rsidTr="002430F0">
        <w:trPr>
          <w:ins w:id="235" w:author="Huawei" w:date="2022-04-26T06:10:00Z"/>
        </w:trPr>
        <w:tc>
          <w:tcPr>
            <w:tcW w:w="3308" w:type="dxa"/>
            <w:gridSpan w:val="2"/>
          </w:tcPr>
          <w:p w14:paraId="0F5D2793" w14:textId="77777777" w:rsidR="006E4C59" w:rsidRPr="006E4C59" w:rsidRDefault="006E4C59" w:rsidP="002430F0">
            <w:pPr>
              <w:keepNext/>
              <w:keepLines/>
              <w:spacing w:after="0"/>
              <w:rPr>
                <w:ins w:id="236" w:author="Huawei" w:date="2022-04-26T06:10:00Z"/>
                <w:rFonts w:ascii="Arial" w:hAnsi="Arial" w:cs="Arial"/>
                <w:sz w:val="18"/>
                <w:szCs w:val="18"/>
              </w:rPr>
            </w:pPr>
            <w:ins w:id="237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PDSCH loading level</w:t>
              </w:r>
            </w:ins>
          </w:p>
        </w:tc>
        <w:tc>
          <w:tcPr>
            <w:tcW w:w="849" w:type="dxa"/>
          </w:tcPr>
          <w:p w14:paraId="03C3DA91" w14:textId="77777777" w:rsidR="006E4C59" w:rsidRPr="006E4C59" w:rsidRDefault="006E4C59" w:rsidP="002430F0">
            <w:pPr>
              <w:spacing w:after="0"/>
              <w:jc w:val="center"/>
              <w:rPr>
                <w:ins w:id="238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0BA4ADF1" w14:textId="77777777" w:rsidR="006E4C59" w:rsidRPr="006E4C59" w:rsidRDefault="006E4C59" w:rsidP="002430F0">
            <w:pPr>
              <w:spacing w:after="0"/>
              <w:rPr>
                <w:ins w:id="239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0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10% probability of occurrence of LTE data transmission </w:t>
              </w:r>
            </w:ins>
          </w:p>
        </w:tc>
        <w:tc>
          <w:tcPr>
            <w:tcW w:w="3306" w:type="dxa"/>
          </w:tcPr>
          <w:p w14:paraId="47B1B20B" w14:textId="77777777" w:rsidR="006E4C59" w:rsidRPr="006E4C59" w:rsidRDefault="006E4C59" w:rsidP="002430F0">
            <w:pPr>
              <w:spacing w:after="0"/>
              <w:rPr>
                <w:ins w:id="24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2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10% probability of occurrence of LTE data transmission</w:t>
              </w:r>
            </w:ins>
          </w:p>
        </w:tc>
      </w:tr>
      <w:tr w:rsidR="006E4C59" w14:paraId="61A1A374" w14:textId="77777777" w:rsidTr="002430F0">
        <w:trPr>
          <w:ins w:id="243" w:author="Huawei" w:date="2022-04-26T06:10:00Z"/>
        </w:trPr>
        <w:tc>
          <w:tcPr>
            <w:tcW w:w="3308" w:type="dxa"/>
            <w:gridSpan w:val="2"/>
          </w:tcPr>
          <w:p w14:paraId="608179AB" w14:textId="77777777" w:rsidR="006E4C59" w:rsidRPr="006E4C59" w:rsidRDefault="006E4C59" w:rsidP="002430F0">
            <w:pPr>
              <w:keepNext/>
              <w:keepLines/>
              <w:spacing w:after="0"/>
              <w:rPr>
                <w:ins w:id="244" w:author="Huawei" w:date="2022-04-26T06:10:00Z"/>
                <w:rFonts w:ascii="Arial" w:hAnsi="Arial" w:cs="Arial"/>
                <w:sz w:val="18"/>
                <w:szCs w:val="18"/>
              </w:rPr>
            </w:pPr>
            <w:ins w:id="245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Time offset</w:t>
              </w:r>
            </w:ins>
          </w:p>
        </w:tc>
        <w:tc>
          <w:tcPr>
            <w:tcW w:w="849" w:type="dxa"/>
          </w:tcPr>
          <w:p w14:paraId="62258B6E" w14:textId="77777777" w:rsidR="006E4C59" w:rsidRPr="006E4C59" w:rsidRDefault="006E4C59" w:rsidP="002430F0">
            <w:pPr>
              <w:spacing w:after="0"/>
              <w:jc w:val="center"/>
              <w:rPr>
                <w:ins w:id="246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7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us</w:t>
              </w:r>
            </w:ins>
          </w:p>
        </w:tc>
        <w:tc>
          <w:tcPr>
            <w:tcW w:w="2994" w:type="dxa"/>
          </w:tcPr>
          <w:p w14:paraId="5562F3E5" w14:textId="77777777" w:rsidR="006E4C59" w:rsidRPr="006E4C59" w:rsidRDefault="006E4C59" w:rsidP="002430F0">
            <w:pPr>
              <w:spacing w:after="0"/>
              <w:jc w:val="center"/>
              <w:rPr>
                <w:ins w:id="248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9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1.5</w:t>
              </w:r>
            </w:ins>
          </w:p>
        </w:tc>
        <w:tc>
          <w:tcPr>
            <w:tcW w:w="3306" w:type="dxa"/>
          </w:tcPr>
          <w:p w14:paraId="50337879" w14:textId="77777777" w:rsidR="006E4C59" w:rsidRPr="006E4C59" w:rsidRDefault="006E4C59" w:rsidP="002430F0">
            <w:pPr>
              <w:spacing w:after="0"/>
              <w:jc w:val="center"/>
              <w:rPr>
                <w:ins w:id="250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1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-0.5</w:t>
              </w:r>
            </w:ins>
          </w:p>
        </w:tc>
      </w:tr>
      <w:tr w:rsidR="006E4C59" w14:paraId="44A0384F" w14:textId="77777777" w:rsidTr="002430F0">
        <w:trPr>
          <w:ins w:id="252" w:author="Huawei" w:date="2022-04-26T06:10:00Z"/>
        </w:trPr>
        <w:tc>
          <w:tcPr>
            <w:tcW w:w="3308" w:type="dxa"/>
            <w:gridSpan w:val="2"/>
          </w:tcPr>
          <w:p w14:paraId="11088FC1" w14:textId="77777777" w:rsidR="006E4C59" w:rsidRPr="006E4C59" w:rsidRDefault="006E4C59" w:rsidP="002430F0">
            <w:pPr>
              <w:keepNext/>
              <w:keepLines/>
              <w:spacing w:after="0"/>
              <w:rPr>
                <w:ins w:id="253" w:author="Huawei" w:date="2022-04-26T06:10:00Z"/>
                <w:rFonts w:ascii="Arial" w:hAnsi="Arial" w:cs="Arial"/>
                <w:sz w:val="18"/>
                <w:szCs w:val="18"/>
              </w:rPr>
            </w:pPr>
            <w:bookmarkStart w:id="254" w:name="OLE_LINK32"/>
            <w:ins w:id="255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Frequency offset</w:t>
              </w:r>
            </w:ins>
          </w:p>
        </w:tc>
        <w:tc>
          <w:tcPr>
            <w:tcW w:w="849" w:type="dxa"/>
          </w:tcPr>
          <w:p w14:paraId="107FA733" w14:textId="77777777" w:rsidR="006E4C59" w:rsidRPr="006E4C59" w:rsidRDefault="006E4C59" w:rsidP="002430F0">
            <w:pPr>
              <w:spacing w:after="0"/>
              <w:jc w:val="center"/>
              <w:rPr>
                <w:ins w:id="256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7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Hz</w:t>
              </w:r>
            </w:ins>
          </w:p>
        </w:tc>
        <w:tc>
          <w:tcPr>
            <w:tcW w:w="2994" w:type="dxa"/>
          </w:tcPr>
          <w:p w14:paraId="0C3DF8F7" w14:textId="77777777" w:rsidR="006E4C59" w:rsidRPr="006E4C59" w:rsidRDefault="006E4C59" w:rsidP="002430F0">
            <w:pPr>
              <w:spacing w:after="0"/>
              <w:jc w:val="center"/>
              <w:rPr>
                <w:ins w:id="258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9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300</w:t>
              </w:r>
            </w:ins>
          </w:p>
        </w:tc>
        <w:tc>
          <w:tcPr>
            <w:tcW w:w="3306" w:type="dxa"/>
          </w:tcPr>
          <w:p w14:paraId="4084E05D" w14:textId="77777777" w:rsidR="006E4C59" w:rsidRPr="006E4C59" w:rsidRDefault="006E4C59" w:rsidP="002430F0">
            <w:pPr>
              <w:spacing w:after="0"/>
              <w:jc w:val="center"/>
              <w:rPr>
                <w:ins w:id="260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61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-100</w:t>
              </w:r>
            </w:ins>
          </w:p>
        </w:tc>
      </w:tr>
      <w:tr w:rsidR="006E4C59" w14:paraId="5D3F37CA" w14:textId="77777777" w:rsidTr="002430F0">
        <w:trPr>
          <w:ins w:id="262" w:author="Huawei" w:date="2022-04-26T06:10:00Z"/>
        </w:trPr>
        <w:tc>
          <w:tcPr>
            <w:tcW w:w="3308" w:type="dxa"/>
            <w:gridSpan w:val="2"/>
          </w:tcPr>
          <w:p w14:paraId="519D1773" w14:textId="77777777" w:rsidR="006E4C59" w:rsidRPr="006E4C59" w:rsidRDefault="006E4C59" w:rsidP="002430F0">
            <w:pPr>
              <w:keepNext/>
              <w:keepLines/>
              <w:spacing w:after="0"/>
              <w:rPr>
                <w:ins w:id="263" w:author="Huawei" w:date="2022-04-26T06:10:00Z"/>
                <w:rFonts w:ascii="Arial" w:hAnsi="Arial" w:cs="Arial"/>
                <w:sz w:val="18"/>
                <w:szCs w:val="18"/>
                <w:lang w:eastAsia="zh-CN"/>
              </w:rPr>
            </w:pPr>
            <w:ins w:id="264" w:author="Huawei" w:date="2022-04-26T06:10:00Z">
              <w:r w:rsidRPr="006E4C5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6E4C59">
                <w:rPr>
                  <w:rFonts w:ascii="Arial" w:hAnsi="Arial" w:cs="Arial"/>
                  <w:sz w:val="18"/>
                  <w:szCs w:val="18"/>
                  <w:lang w:eastAsia="zh-CN"/>
                </w:rPr>
                <w:t>DD UL-DL pattern</w:t>
              </w:r>
            </w:ins>
          </w:p>
        </w:tc>
        <w:tc>
          <w:tcPr>
            <w:tcW w:w="849" w:type="dxa"/>
          </w:tcPr>
          <w:p w14:paraId="12996E12" w14:textId="77777777" w:rsidR="006E4C59" w:rsidRPr="006E4C59" w:rsidRDefault="006E4C59" w:rsidP="002430F0">
            <w:pPr>
              <w:spacing w:after="0"/>
              <w:jc w:val="center"/>
              <w:rPr>
                <w:ins w:id="265" w:author="Huawei" w:date="2022-04-26T06:1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23207378" w14:textId="77777777" w:rsidR="006E4C59" w:rsidRPr="006E4C59" w:rsidRDefault="006E4C59" w:rsidP="002430F0">
            <w:pPr>
              <w:spacing w:after="0"/>
              <w:jc w:val="center"/>
              <w:rPr>
                <w:ins w:id="266" w:author="Huawei" w:date="2022-04-26T06:10:00Z"/>
                <w:rFonts w:ascii="Arial" w:hAnsi="Arial" w:cs="Arial"/>
                <w:sz w:val="18"/>
                <w:szCs w:val="18"/>
                <w:lang w:eastAsia="zh-CN"/>
              </w:rPr>
            </w:pPr>
            <w:ins w:id="267" w:author="Huawei" w:date="2022-04-26T06:10:00Z">
              <w:r w:rsidRPr="006E4C5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</w:t>
              </w:r>
              <w:r w:rsidRPr="006E4C59">
                <w:rPr>
                  <w:rFonts w:ascii="Arial" w:hAnsi="Arial" w:cs="Arial"/>
                  <w:sz w:val="18"/>
                  <w:szCs w:val="18"/>
                  <w:lang w:eastAsia="zh-CN"/>
                </w:rPr>
                <w:t>DDSU S=10D2S2U</w:t>
              </w:r>
            </w:ins>
          </w:p>
        </w:tc>
        <w:tc>
          <w:tcPr>
            <w:tcW w:w="3306" w:type="dxa"/>
          </w:tcPr>
          <w:p w14:paraId="2EFA8EA6" w14:textId="77777777" w:rsidR="006E4C59" w:rsidRPr="006E4C59" w:rsidRDefault="006E4C59" w:rsidP="002430F0">
            <w:pPr>
              <w:spacing w:after="0"/>
              <w:jc w:val="center"/>
              <w:rPr>
                <w:ins w:id="268" w:author="Huawei" w:date="2022-04-26T06:10:00Z"/>
                <w:rFonts w:ascii="Arial" w:hAnsi="Arial" w:cs="Arial"/>
                <w:sz w:val="18"/>
                <w:szCs w:val="18"/>
                <w:lang w:eastAsia="zh-CN"/>
              </w:rPr>
            </w:pPr>
            <w:ins w:id="269" w:author="Huawei" w:date="2022-04-26T06:10:00Z">
              <w:r w:rsidRPr="006E4C5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</w:t>
              </w:r>
              <w:r w:rsidRPr="006E4C59">
                <w:rPr>
                  <w:rFonts w:ascii="Arial" w:hAnsi="Arial" w:cs="Arial"/>
                  <w:sz w:val="18"/>
                  <w:szCs w:val="18"/>
                  <w:lang w:eastAsia="zh-CN"/>
                </w:rPr>
                <w:t>DDSU S=10D2S2U</w:t>
              </w:r>
            </w:ins>
          </w:p>
        </w:tc>
      </w:tr>
      <w:bookmarkEnd w:id="254"/>
      <w:tr w:rsidR="006E4C59" w14:paraId="242762AB" w14:textId="77777777" w:rsidTr="002430F0">
        <w:trPr>
          <w:ins w:id="270" w:author="Huawei" w:date="2022-04-26T06:10:00Z"/>
        </w:trPr>
        <w:tc>
          <w:tcPr>
            <w:tcW w:w="3308" w:type="dxa"/>
            <w:gridSpan w:val="2"/>
          </w:tcPr>
          <w:p w14:paraId="5D4C3725" w14:textId="77777777" w:rsidR="006E4C59" w:rsidRPr="006E4C59" w:rsidRDefault="006E4C59" w:rsidP="002430F0">
            <w:pPr>
              <w:keepNext/>
              <w:keepLines/>
              <w:spacing w:after="0"/>
              <w:rPr>
                <w:ins w:id="271" w:author="Huawei" w:date="2022-04-26T06:10:00Z"/>
                <w:rFonts w:ascii="Arial" w:hAnsi="Arial" w:cs="Arial"/>
                <w:sz w:val="18"/>
                <w:szCs w:val="18"/>
              </w:rPr>
            </w:pPr>
            <w:ins w:id="272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Transmission rank</w:t>
              </w:r>
            </w:ins>
          </w:p>
        </w:tc>
        <w:tc>
          <w:tcPr>
            <w:tcW w:w="849" w:type="dxa"/>
          </w:tcPr>
          <w:p w14:paraId="4FEC5C75" w14:textId="77777777" w:rsidR="006E4C59" w:rsidRPr="006E4C59" w:rsidRDefault="006E4C59" w:rsidP="002430F0">
            <w:pPr>
              <w:spacing w:after="0"/>
              <w:jc w:val="center"/>
              <w:rPr>
                <w:ins w:id="27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39A3E26D" w14:textId="77777777" w:rsidR="006E4C59" w:rsidRPr="006E4C59" w:rsidRDefault="006E4C59" w:rsidP="002430F0">
            <w:pPr>
              <w:spacing w:after="0"/>
              <w:jc w:val="center"/>
              <w:rPr>
                <w:ins w:id="274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75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80% and 20% probability for rank 1 and rank 2 respectively  </w:t>
              </w:r>
            </w:ins>
          </w:p>
        </w:tc>
        <w:tc>
          <w:tcPr>
            <w:tcW w:w="3306" w:type="dxa"/>
          </w:tcPr>
          <w:p w14:paraId="5F3234FB" w14:textId="77777777" w:rsidR="006E4C59" w:rsidRPr="006E4C59" w:rsidRDefault="006E4C59" w:rsidP="002430F0">
            <w:pPr>
              <w:spacing w:after="0"/>
              <w:jc w:val="center"/>
              <w:rPr>
                <w:ins w:id="276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77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80% and 20% probability for rank 1 and rank 2 respectively</w:t>
              </w:r>
            </w:ins>
          </w:p>
        </w:tc>
      </w:tr>
      <w:tr w:rsidR="006E4C59" w14:paraId="79764A03" w14:textId="77777777" w:rsidTr="002430F0">
        <w:trPr>
          <w:ins w:id="278" w:author="Huawei" w:date="2022-04-26T06:10:00Z"/>
        </w:trPr>
        <w:tc>
          <w:tcPr>
            <w:tcW w:w="3308" w:type="dxa"/>
            <w:gridSpan w:val="2"/>
          </w:tcPr>
          <w:p w14:paraId="1600F9AA" w14:textId="77777777" w:rsidR="006E4C59" w:rsidRPr="006E4C59" w:rsidRDefault="006E4C59" w:rsidP="002430F0">
            <w:pPr>
              <w:keepNext/>
              <w:keepLines/>
              <w:spacing w:after="0"/>
              <w:rPr>
                <w:ins w:id="279" w:author="Huawei" w:date="2022-04-26T06:10:00Z"/>
                <w:rFonts w:ascii="Arial" w:hAnsi="Arial" w:cs="Arial"/>
                <w:sz w:val="18"/>
                <w:szCs w:val="18"/>
              </w:rPr>
            </w:pPr>
            <w:ins w:id="280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Propagation conditions and MIMO configuration (Note 1)</w:t>
              </w:r>
            </w:ins>
          </w:p>
        </w:tc>
        <w:tc>
          <w:tcPr>
            <w:tcW w:w="849" w:type="dxa"/>
          </w:tcPr>
          <w:p w14:paraId="3E76A36F" w14:textId="77777777" w:rsidR="006E4C59" w:rsidRPr="006E4C59" w:rsidRDefault="006E4C59" w:rsidP="002430F0">
            <w:pPr>
              <w:spacing w:after="0"/>
              <w:rPr>
                <w:ins w:id="28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6868A766" w14:textId="77777777" w:rsidR="006E4C59" w:rsidRPr="006E4C59" w:rsidRDefault="006E4C59" w:rsidP="002430F0">
            <w:pPr>
              <w:spacing w:after="0"/>
              <w:jc w:val="center"/>
              <w:rPr>
                <w:ins w:id="282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283" w:name="OLE_LINK36"/>
            <w:bookmarkStart w:id="284" w:name="OLE_LINK37"/>
            <w:ins w:id="285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TDLA30-10 ULA Low</w:t>
              </w:r>
              <w:bookmarkEnd w:id="283"/>
              <w:bookmarkEnd w:id="284"/>
            </w:ins>
          </w:p>
        </w:tc>
        <w:tc>
          <w:tcPr>
            <w:tcW w:w="3306" w:type="dxa"/>
          </w:tcPr>
          <w:p w14:paraId="11EAD83D" w14:textId="77777777" w:rsidR="006E4C59" w:rsidRPr="006E4C59" w:rsidRDefault="006E4C59" w:rsidP="002430F0">
            <w:pPr>
              <w:spacing w:after="0"/>
              <w:jc w:val="center"/>
              <w:rPr>
                <w:ins w:id="286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87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TDLA30-10 ULA Low</w:t>
              </w:r>
            </w:ins>
          </w:p>
        </w:tc>
      </w:tr>
      <w:tr w:rsidR="006E4C59" w:rsidRPr="00CF7D06" w14:paraId="57806521" w14:textId="77777777" w:rsidTr="002430F0">
        <w:trPr>
          <w:ins w:id="288" w:author="Huawei" w:date="2022-04-26T06:10:00Z"/>
        </w:trPr>
        <w:tc>
          <w:tcPr>
            <w:tcW w:w="10457" w:type="dxa"/>
            <w:gridSpan w:val="5"/>
          </w:tcPr>
          <w:p w14:paraId="4A025B96" w14:textId="77777777" w:rsidR="006E4C59" w:rsidRPr="006E4C59" w:rsidRDefault="006E4C59" w:rsidP="002430F0">
            <w:pPr>
              <w:spacing w:after="0"/>
              <w:rPr>
                <w:ins w:id="289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90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Note 1:  The channel for interference cells and serving cell are independent.</w:t>
              </w:r>
            </w:ins>
          </w:p>
        </w:tc>
      </w:tr>
    </w:tbl>
    <w:p w14:paraId="73B48272" w14:textId="77777777" w:rsidR="006E4C59" w:rsidRPr="000509FE" w:rsidRDefault="006E4C59" w:rsidP="006E4C59">
      <w:pPr>
        <w:rPr>
          <w:ins w:id="291" w:author="Huawei" w:date="2022-04-26T06:10:00Z"/>
          <w:lang w:eastAsia="zh-CN"/>
        </w:rPr>
      </w:pPr>
    </w:p>
    <w:p w14:paraId="6EFD38FC" w14:textId="77777777" w:rsidR="006E4C59" w:rsidRDefault="006E4C59" w:rsidP="006E4C59">
      <w:pPr>
        <w:rPr>
          <w:ins w:id="292" w:author="Huawei" w:date="2022-04-26T06:10:00Z"/>
          <w:lang w:eastAsia="zh-CN"/>
        </w:rPr>
      </w:pPr>
      <w:ins w:id="293" w:author="Huawei" w:date="2022-04-26T06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 supporting CRS information assistance information on LTE bandwidth are specified in Table 5.2.2.1.19-4. In this requirements, tested UE has knowledge about Interference cell#1 and Interference cell#2</w:t>
        </w:r>
      </w:ins>
    </w:p>
    <w:p w14:paraId="03801935" w14:textId="77777777" w:rsidR="006E4C59" w:rsidRPr="000509FE" w:rsidRDefault="006E4C59" w:rsidP="006E4C59">
      <w:pPr>
        <w:pStyle w:val="TH"/>
        <w:rPr>
          <w:ins w:id="294" w:author="Huawei" w:date="2022-04-26T06:10:00Z"/>
        </w:rPr>
      </w:pPr>
      <w:ins w:id="295" w:author="Huawei" w:date="2022-04-26T06:10:00Z">
        <w:r w:rsidRPr="00C25669">
          <w:t>Table 5.2.2.1.</w:t>
        </w:r>
        <w:r>
          <w:rPr>
            <w:lang w:eastAsia="zh-CN"/>
          </w:rPr>
          <w:t>19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6E4C59" w:rsidRPr="005878A6" w14:paraId="722EF03F" w14:textId="77777777" w:rsidTr="002430F0">
        <w:trPr>
          <w:trHeight w:val="391"/>
          <w:jc w:val="center"/>
          <w:ins w:id="296" w:author="Huawei" w:date="2022-04-26T06:1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3AAE4" w14:textId="77777777" w:rsidR="006E4C59" w:rsidRPr="00FB27FE" w:rsidRDefault="006E4C59" w:rsidP="002430F0">
            <w:pPr>
              <w:pStyle w:val="TAH"/>
              <w:rPr>
                <w:ins w:id="297" w:author="Huawei" w:date="2022-04-26T06:10:00Z"/>
                <w:rFonts w:eastAsia="宋体"/>
                <w:b w:val="0"/>
                <w:lang w:val="fr-FR"/>
              </w:rPr>
            </w:pPr>
            <w:ins w:id="298" w:author="Huawei" w:date="2022-04-26T06:10:00Z">
              <w:r w:rsidRPr="00B276A1">
                <w:rPr>
                  <w:rFonts w:eastAsia="宋体"/>
                  <w:lang w:val="fr-FR"/>
                </w:rPr>
                <w:t xml:space="preserve">Test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num</w:t>
              </w:r>
              <w:proofErr w:type="spellEnd"/>
              <w:r w:rsidRPr="00B276A1">
                <w:rPr>
                  <w:rFonts w:eastAsia="宋体"/>
                  <w:lang w:val="fr-FR"/>
                </w:rPr>
                <w:t>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CFE635" w14:textId="77777777" w:rsidR="006E4C59" w:rsidRPr="00FB27FE" w:rsidRDefault="006E4C59" w:rsidP="002430F0">
            <w:pPr>
              <w:pStyle w:val="TAH"/>
              <w:rPr>
                <w:ins w:id="299" w:author="Huawei" w:date="2022-04-26T06:10:00Z"/>
                <w:rFonts w:eastAsia="宋体"/>
                <w:b w:val="0"/>
                <w:lang w:val="fr-FR"/>
              </w:rPr>
            </w:pPr>
            <w:ins w:id="300" w:author="Huawei" w:date="2022-04-26T06:10:00Z">
              <w:r w:rsidRPr="00B276A1">
                <w:rPr>
                  <w:rFonts w:eastAsia="宋体"/>
                  <w:lang w:val="fr-FR"/>
                </w:rPr>
                <w:t>Reference</w:t>
              </w:r>
              <w:r w:rsidRPr="00B276A1">
                <w:rPr>
                  <w:rFonts w:eastAsia="宋体"/>
                  <w:lang w:val="fr-FR" w:eastAsia="zh-CN"/>
                </w:rPr>
                <w:t xml:space="preserve">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F8958" w14:textId="77777777" w:rsidR="006E4C59" w:rsidRPr="00401CAC" w:rsidRDefault="006E4C59" w:rsidP="002430F0">
            <w:pPr>
              <w:pStyle w:val="TAH"/>
              <w:rPr>
                <w:ins w:id="301" w:author="Huawei" w:date="2022-04-26T06:10:00Z"/>
                <w:rFonts w:eastAsia="宋体"/>
                <w:b w:val="0"/>
              </w:rPr>
            </w:pPr>
            <w:ins w:id="302" w:author="Huawei" w:date="2022-04-26T06:10:00Z">
              <w:r w:rsidRPr="00401CAC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4EC2F" w14:textId="77777777" w:rsidR="006E4C59" w:rsidRPr="00FB27FE" w:rsidRDefault="006E4C59" w:rsidP="002430F0">
            <w:pPr>
              <w:pStyle w:val="TAH"/>
              <w:rPr>
                <w:ins w:id="303" w:author="Huawei" w:date="2022-04-26T06:10:00Z"/>
                <w:rFonts w:eastAsia="宋体"/>
                <w:b w:val="0"/>
                <w:lang w:val="fr-FR" w:eastAsia="zh-CN"/>
              </w:rPr>
            </w:pPr>
            <w:ins w:id="304" w:author="Huawei" w:date="2022-04-26T06:10:00Z">
              <w:r w:rsidRPr="00B276A1">
                <w:rPr>
                  <w:rFonts w:eastAsia="宋体"/>
                  <w:lang w:val="fr-FR"/>
                </w:rPr>
                <w:t>Modulation format</w:t>
              </w:r>
              <w:r w:rsidRPr="00B276A1">
                <w:rPr>
                  <w:rFonts w:eastAsia="宋体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57A2D" w14:textId="77777777" w:rsidR="006E4C59" w:rsidRPr="00FB27FE" w:rsidRDefault="006E4C59" w:rsidP="002430F0">
            <w:pPr>
              <w:pStyle w:val="TAH"/>
              <w:rPr>
                <w:ins w:id="305" w:author="Huawei" w:date="2022-04-26T06:10:00Z"/>
                <w:rFonts w:eastAsia="宋体"/>
                <w:b w:val="0"/>
                <w:lang w:val="fr-FR"/>
              </w:rPr>
            </w:pPr>
            <w:ins w:id="306" w:author="Huawei" w:date="2022-04-26T06:10:00Z">
              <w:r w:rsidRPr="00B276A1">
                <w:rPr>
                  <w:rFonts w:eastAsia="宋体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CE58A" w14:textId="77777777" w:rsidR="006E4C59" w:rsidRPr="00FB27FE" w:rsidRDefault="006E4C59" w:rsidP="002430F0">
            <w:pPr>
              <w:pStyle w:val="TAH"/>
              <w:rPr>
                <w:ins w:id="307" w:author="Huawei" w:date="2022-04-26T06:10:00Z"/>
                <w:rFonts w:eastAsia="宋体"/>
                <w:b w:val="0"/>
                <w:lang w:val="fr-FR"/>
              </w:rPr>
            </w:pPr>
            <w:ins w:id="308" w:author="Huawei" w:date="2022-04-26T06:10:00Z">
              <w:r w:rsidRPr="00B276A1">
                <w:rPr>
                  <w:rFonts w:eastAsia="宋体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D8A1" w14:textId="77777777" w:rsidR="006E4C59" w:rsidRPr="00FB27FE" w:rsidRDefault="006E4C59" w:rsidP="002430F0">
            <w:pPr>
              <w:pStyle w:val="TAH"/>
              <w:rPr>
                <w:ins w:id="309" w:author="Huawei" w:date="2022-04-26T06:10:00Z"/>
                <w:rFonts w:eastAsia="宋体"/>
                <w:b w:val="0"/>
                <w:lang w:val="fr-FR"/>
              </w:rPr>
            </w:pPr>
            <w:proofErr w:type="spellStart"/>
            <w:ins w:id="310" w:author="Huawei" w:date="2022-04-26T06:10:00Z">
              <w:r w:rsidRPr="00B276A1">
                <w:rPr>
                  <w:rFonts w:eastAsia="宋体"/>
                  <w:lang w:val="fr-FR"/>
                </w:rPr>
                <w:t>Correlation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matrix and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antenna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configuration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97374" w14:textId="77777777" w:rsidR="006E4C59" w:rsidRPr="00FB27FE" w:rsidRDefault="006E4C59" w:rsidP="002430F0">
            <w:pPr>
              <w:pStyle w:val="TAH"/>
              <w:rPr>
                <w:ins w:id="311" w:author="Huawei" w:date="2022-04-26T06:10:00Z"/>
                <w:rFonts w:eastAsia="宋体"/>
                <w:b w:val="0"/>
                <w:lang w:val="fr-FR"/>
              </w:rPr>
            </w:pPr>
            <w:ins w:id="312" w:author="Huawei" w:date="2022-04-26T06:10:00Z">
              <w:r w:rsidRPr="00B276A1">
                <w:rPr>
                  <w:rFonts w:eastAsia="宋体"/>
                  <w:lang w:val="fr-FR"/>
                </w:rPr>
                <w:t>Reference value</w:t>
              </w:r>
            </w:ins>
          </w:p>
        </w:tc>
      </w:tr>
      <w:tr w:rsidR="006E4C59" w:rsidRPr="005878A6" w14:paraId="3BA2D940" w14:textId="77777777" w:rsidTr="002430F0">
        <w:trPr>
          <w:trHeight w:val="391"/>
          <w:jc w:val="center"/>
          <w:ins w:id="313" w:author="Huawei" w:date="2022-04-26T06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38931" w14:textId="77777777" w:rsidR="006E4C59" w:rsidRPr="00FB27FE" w:rsidRDefault="006E4C59" w:rsidP="002430F0">
            <w:pPr>
              <w:pStyle w:val="TAH"/>
              <w:rPr>
                <w:ins w:id="314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2CA49" w14:textId="77777777" w:rsidR="006E4C59" w:rsidRPr="00FB27FE" w:rsidRDefault="006E4C59" w:rsidP="002430F0">
            <w:pPr>
              <w:pStyle w:val="TAH"/>
              <w:rPr>
                <w:ins w:id="315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70FCF" w14:textId="77777777" w:rsidR="006E4C59" w:rsidRPr="00FB27FE" w:rsidRDefault="006E4C59" w:rsidP="002430F0">
            <w:pPr>
              <w:pStyle w:val="TAH"/>
              <w:rPr>
                <w:ins w:id="316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6685E" w14:textId="77777777" w:rsidR="006E4C59" w:rsidRPr="00FB27FE" w:rsidRDefault="006E4C59" w:rsidP="002430F0">
            <w:pPr>
              <w:pStyle w:val="TAH"/>
              <w:rPr>
                <w:ins w:id="317" w:author="Huawei" w:date="2022-04-26T06:10:00Z"/>
                <w:rFonts w:eastAsia="宋体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CEB4C4" w14:textId="77777777" w:rsidR="006E4C59" w:rsidRPr="00FB27FE" w:rsidRDefault="006E4C59" w:rsidP="002430F0">
            <w:pPr>
              <w:pStyle w:val="TAH"/>
              <w:rPr>
                <w:ins w:id="318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99C24" w14:textId="77777777" w:rsidR="006E4C59" w:rsidRPr="00FB27FE" w:rsidRDefault="006E4C59" w:rsidP="002430F0">
            <w:pPr>
              <w:pStyle w:val="TAH"/>
              <w:rPr>
                <w:ins w:id="319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80239" w14:textId="77777777" w:rsidR="006E4C59" w:rsidRPr="00FB27FE" w:rsidRDefault="006E4C59" w:rsidP="002430F0">
            <w:pPr>
              <w:pStyle w:val="TAH"/>
              <w:rPr>
                <w:ins w:id="320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A02D3" w14:textId="77777777" w:rsidR="006E4C59" w:rsidRPr="00FB27FE" w:rsidRDefault="006E4C59" w:rsidP="002430F0">
            <w:pPr>
              <w:pStyle w:val="TAH"/>
              <w:rPr>
                <w:ins w:id="321" w:author="Huawei" w:date="2022-04-26T06:10:00Z"/>
                <w:rFonts w:eastAsia="宋体"/>
                <w:b w:val="0"/>
                <w:lang w:val="fr-FR"/>
              </w:rPr>
            </w:pPr>
            <w:ins w:id="322" w:author="Huawei" w:date="2022-04-26T06:10:00Z">
              <w:r w:rsidRPr="00B276A1">
                <w:rPr>
                  <w:rFonts w:eastAsia="宋体"/>
                  <w:lang w:val="fr-FR"/>
                </w:rPr>
                <w:t xml:space="preserve">Fraction of maximum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throughput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(%)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B2263" w14:textId="77777777" w:rsidR="006E4C59" w:rsidRPr="00FB27FE" w:rsidRDefault="006E4C59" w:rsidP="002430F0">
            <w:pPr>
              <w:pStyle w:val="TAH"/>
              <w:rPr>
                <w:ins w:id="323" w:author="Huawei" w:date="2022-04-26T06:10:00Z"/>
                <w:rFonts w:eastAsia="宋体"/>
                <w:b w:val="0"/>
                <w:lang w:val="fr-FR"/>
              </w:rPr>
            </w:pPr>
            <w:ins w:id="324" w:author="Huawei" w:date="2022-04-26T06:10:00Z">
              <w:r w:rsidRPr="00B276A1">
                <w:rPr>
                  <w:rFonts w:eastAsia="宋体"/>
                  <w:lang w:val="fr-FR"/>
                </w:rPr>
                <w:t>SNR (dB)</w:t>
              </w:r>
            </w:ins>
          </w:p>
        </w:tc>
      </w:tr>
      <w:tr w:rsidR="006E4C59" w14:paraId="5DBB1AB8" w14:textId="77777777" w:rsidTr="002430F0">
        <w:trPr>
          <w:trHeight w:val="198"/>
          <w:jc w:val="center"/>
          <w:ins w:id="325" w:author="Huawei" w:date="2022-04-26T06:1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5494F" w14:textId="77777777" w:rsidR="006E4C59" w:rsidRPr="00B276A1" w:rsidRDefault="006E4C59" w:rsidP="002430F0">
            <w:pPr>
              <w:pStyle w:val="TAC"/>
              <w:rPr>
                <w:ins w:id="326" w:author="Huawei" w:date="2022-04-26T06:10:00Z"/>
                <w:rFonts w:eastAsia="宋体"/>
                <w:lang w:val="fr-FR"/>
              </w:rPr>
            </w:pPr>
            <w:ins w:id="327" w:author="Huawei" w:date="2022-04-26T06:10:00Z">
              <w:r w:rsidRPr="00B276A1">
                <w:rPr>
                  <w:rFonts w:eastAsia="宋体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A4C78" w14:textId="77777777" w:rsidR="006E4C59" w:rsidRPr="00673740" w:rsidRDefault="006E4C59" w:rsidP="002430F0">
            <w:pPr>
              <w:pStyle w:val="TAC"/>
              <w:rPr>
                <w:ins w:id="328" w:author="Huawei" w:date="2022-04-26T06:10:00Z"/>
                <w:rFonts w:eastAsia="宋体"/>
                <w:lang w:val="fr-FR" w:eastAsia="zh-CN"/>
              </w:rPr>
            </w:pPr>
            <w:ins w:id="329" w:author="Huawei" w:date="2022-04-26T06:10:00Z">
              <w:r>
                <w:rPr>
                  <w:rFonts w:eastAsia="宋体"/>
                  <w:lang w:val="fr-FR" w:eastAsia="zh-CN"/>
                </w:rPr>
                <w:t>R.PDSCH.2-2.6</w:t>
              </w:r>
              <w:r w:rsidRPr="00211CE5">
                <w:rPr>
                  <w:rFonts w:eastAsia="宋体"/>
                  <w:lang w:val="fr-FR" w:eastAsia="zh-CN"/>
                </w:rPr>
                <w:t xml:space="preserve">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4594E" w14:textId="77777777" w:rsidR="006E4C59" w:rsidRPr="005878A6" w:rsidRDefault="006E4C59" w:rsidP="002430F0">
            <w:pPr>
              <w:pStyle w:val="TAC"/>
              <w:rPr>
                <w:ins w:id="330" w:author="Huawei" w:date="2022-04-26T06:10:00Z"/>
                <w:rFonts w:eastAsia="宋体"/>
                <w:lang w:val="fr-FR"/>
              </w:rPr>
            </w:pPr>
            <w:ins w:id="331" w:author="Huawei" w:date="2022-04-26T06:10:00Z">
              <w:r>
                <w:rPr>
                  <w:rFonts w:eastAsia="宋体"/>
                  <w:lang w:val="fr-FR"/>
                </w:rPr>
                <w:t>2</w:t>
              </w:r>
              <w:r w:rsidRPr="005878A6">
                <w:rPr>
                  <w:rFonts w:eastAsia="宋体"/>
                  <w:lang w:val="fr-FR"/>
                </w:rPr>
                <w:t>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2EAA4" w14:textId="77777777" w:rsidR="006E4C59" w:rsidRDefault="006E4C59" w:rsidP="002430F0">
            <w:pPr>
              <w:pStyle w:val="TAC"/>
              <w:rPr>
                <w:ins w:id="332" w:author="Huawei" w:date="2022-04-26T06:10:00Z"/>
                <w:rFonts w:eastAsia="宋体"/>
                <w:lang w:val="fr-FR" w:eastAsia="zh-CN"/>
              </w:rPr>
            </w:pPr>
            <w:ins w:id="333" w:author="Huawei" w:date="2022-04-26T06:10:00Z">
              <w:r>
                <w:rPr>
                  <w:rFonts w:eastAsia="宋体"/>
                  <w:lang w:val="fr-FR" w:eastAsia="zh-CN"/>
                </w:rPr>
                <w:t>16QAM</w:t>
              </w:r>
            </w:ins>
          </w:p>
          <w:p w14:paraId="71F05F3B" w14:textId="77777777" w:rsidR="006E4C59" w:rsidRPr="00B276A1" w:rsidRDefault="006E4C59" w:rsidP="002430F0">
            <w:pPr>
              <w:pStyle w:val="TAC"/>
              <w:rPr>
                <w:ins w:id="334" w:author="Huawei" w:date="2022-04-26T06:10:00Z"/>
                <w:rFonts w:eastAsia="宋体"/>
                <w:lang w:val="fr-FR" w:eastAsia="zh-CN"/>
              </w:rPr>
            </w:pPr>
            <w:ins w:id="335" w:author="Huawei" w:date="2022-04-26T06:10:00Z">
              <w:r>
                <w:rPr>
                  <w:rFonts w:eastAsia="宋体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2497B" w14:textId="77777777" w:rsidR="006E4C59" w:rsidRPr="005878A6" w:rsidRDefault="006E4C59" w:rsidP="002430F0">
            <w:pPr>
              <w:pStyle w:val="TAC"/>
              <w:rPr>
                <w:ins w:id="336" w:author="Huawei" w:date="2022-04-26T06:10:00Z"/>
                <w:rFonts w:eastAsia="宋体"/>
                <w:lang w:val="fr-FR"/>
              </w:rPr>
            </w:pPr>
            <w:ins w:id="337" w:author="Huawei" w:date="2022-04-26T06:10:00Z">
              <w:r w:rsidRPr="005878A6">
                <w:rPr>
                  <w:rFonts w:eastAsia="宋体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9AEA6" w14:textId="77777777" w:rsidR="006E4C59" w:rsidRPr="00B276A1" w:rsidRDefault="006E4C59" w:rsidP="002430F0">
            <w:pPr>
              <w:pStyle w:val="TAC"/>
              <w:rPr>
                <w:ins w:id="338" w:author="Huawei" w:date="2022-04-26T06:10:00Z"/>
                <w:rFonts w:eastAsia="宋体"/>
                <w:lang w:val="fr-FR"/>
              </w:rPr>
            </w:pPr>
            <w:ins w:id="339" w:author="Huawei" w:date="2022-04-26T06:10:00Z">
              <w:r w:rsidRPr="005878A6">
                <w:rPr>
                  <w:rFonts w:eastAsia="宋体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E14A1" w14:textId="77777777" w:rsidR="006E4C59" w:rsidRPr="00D41384" w:rsidRDefault="006E4C59" w:rsidP="002430F0">
            <w:pPr>
              <w:pStyle w:val="TAC"/>
              <w:rPr>
                <w:ins w:id="340" w:author="Huawei" w:date="2022-04-26T06:10:00Z"/>
                <w:rFonts w:eastAsia="宋体"/>
                <w:lang w:val="fr-FR"/>
              </w:rPr>
            </w:pPr>
            <w:ins w:id="341" w:author="Huawei" w:date="2022-04-26T06:10:00Z">
              <w:r>
                <w:rPr>
                  <w:rFonts w:eastAsia="宋体"/>
                  <w:lang w:val="fr-FR" w:eastAsia="zh-CN"/>
                </w:rPr>
                <w:t>4</w:t>
              </w:r>
              <w:r w:rsidRPr="00B276A1">
                <w:rPr>
                  <w:rFonts w:eastAsia="宋体"/>
                  <w:lang w:val="fr-FR"/>
                </w:rPr>
                <w:t>x</w:t>
              </w:r>
              <w:r>
                <w:rPr>
                  <w:rFonts w:eastAsia="宋体"/>
                  <w:lang w:val="fr-FR"/>
                </w:rPr>
                <w:t>2</w:t>
              </w:r>
              <w:r w:rsidRPr="00B276A1">
                <w:rPr>
                  <w:rFonts w:eastAsia="宋体"/>
                  <w:lang w:val="fr-FR"/>
                </w:rPr>
                <w:t xml:space="preserve">, ULA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Low</w:t>
              </w:r>
              <w:proofErr w:type="spellEnd"/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A6E48" w14:textId="77777777" w:rsidR="006E4C59" w:rsidRPr="00D41384" w:rsidRDefault="006E4C59" w:rsidP="002430F0">
            <w:pPr>
              <w:pStyle w:val="TAC"/>
              <w:rPr>
                <w:ins w:id="342" w:author="Huawei" w:date="2022-04-26T06:10:00Z"/>
                <w:rFonts w:eastAsia="宋体"/>
                <w:lang w:val="fr-FR"/>
              </w:rPr>
            </w:pPr>
            <w:ins w:id="343" w:author="Huawei" w:date="2022-04-26T06:10:00Z">
              <w:r w:rsidRPr="000547B1">
                <w:rPr>
                  <w:rFonts w:eastAsia="宋体"/>
                  <w:lang w:val="fr-FR"/>
                </w:rPr>
                <w:t>70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59B7E" w14:textId="77777777" w:rsidR="006E4C59" w:rsidRDefault="006E4C59" w:rsidP="002430F0">
            <w:pPr>
              <w:pStyle w:val="TAC"/>
              <w:rPr>
                <w:ins w:id="344" w:author="Huawei" w:date="2022-04-26T06:10:00Z"/>
                <w:rFonts w:eastAsia="宋体"/>
                <w:lang w:val="fr-FR" w:eastAsia="zh-CN"/>
              </w:rPr>
            </w:pPr>
            <w:ins w:id="345" w:author="Huawei" w:date="2022-04-26T06:10:00Z">
              <w:r>
                <w:rPr>
                  <w:rFonts w:eastAsia="宋体"/>
                  <w:lang w:val="fr-FR" w:eastAsia="zh-CN"/>
                </w:rPr>
                <w:t>TBD</w:t>
              </w:r>
            </w:ins>
          </w:p>
        </w:tc>
      </w:tr>
    </w:tbl>
    <w:p w14:paraId="6DFCFEE6" w14:textId="77777777" w:rsidR="006E4C59" w:rsidRDefault="006E4C59" w:rsidP="006E4C59">
      <w:pPr>
        <w:rPr>
          <w:ins w:id="346" w:author="Huawei" w:date="2022-04-26T06:10:00Z"/>
          <w:lang w:eastAsia="zh-CN"/>
        </w:rPr>
      </w:pPr>
    </w:p>
    <w:p w14:paraId="1DCBB9A3" w14:textId="77777777" w:rsidR="006E4C59" w:rsidRDefault="006E4C59" w:rsidP="006E4C59">
      <w:pPr>
        <w:rPr>
          <w:ins w:id="347" w:author="Huawei" w:date="2022-04-26T06:10:00Z"/>
          <w:lang w:eastAsia="zh-CN"/>
        </w:rPr>
      </w:pPr>
    </w:p>
    <w:p w14:paraId="2B9D7443" w14:textId="77777777" w:rsidR="006E4C59" w:rsidRDefault="006E4C59" w:rsidP="006E4C59">
      <w:pPr>
        <w:rPr>
          <w:ins w:id="348" w:author="Huawei" w:date="2022-04-26T06:10:00Z"/>
          <w:lang w:eastAsia="zh-CN"/>
        </w:rPr>
      </w:pPr>
      <w:ins w:id="349" w:author="Huawei" w:date="2022-04-26T06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 not supporting CRS information assistance information on LTE bandwidth are specified in Table 5.2.2.1.19-5 with following test procedure:</w:t>
        </w:r>
      </w:ins>
    </w:p>
    <w:p w14:paraId="52820435" w14:textId="77777777" w:rsidR="006E4C59" w:rsidRDefault="006E4C59" w:rsidP="006E4C59">
      <w:pPr>
        <w:rPr>
          <w:ins w:id="350" w:author="Huawei" w:date="2022-04-26T06:10:00Z"/>
          <w:lang w:eastAsia="zh-CN"/>
        </w:rPr>
      </w:pPr>
      <w:ins w:id="351" w:author="Huawei" w:date="2022-04-26T06:10:00Z">
        <w:r>
          <w:rPr>
            <w:lang w:eastAsia="zh-CN"/>
          </w:rPr>
          <w:t>TBD</w:t>
        </w:r>
      </w:ins>
    </w:p>
    <w:p w14:paraId="60E8453C" w14:textId="77777777" w:rsidR="006E4C59" w:rsidRPr="000509FE" w:rsidRDefault="006E4C59" w:rsidP="006E4C59">
      <w:pPr>
        <w:pStyle w:val="TH"/>
        <w:rPr>
          <w:ins w:id="352" w:author="Huawei" w:date="2022-04-26T06:10:00Z"/>
        </w:rPr>
      </w:pPr>
      <w:ins w:id="353" w:author="Huawei" w:date="2022-04-26T06:10:00Z">
        <w:r w:rsidRPr="00C25669">
          <w:t>Table 5.2.2.1.</w:t>
        </w:r>
        <w:r>
          <w:rPr>
            <w:lang w:eastAsia="zh-CN"/>
          </w:rPr>
          <w:t>19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6E4C59" w:rsidRPr="005878A6" w14:paraId="416AE261" w14:textId="77777777" w:rsidTr="002430F0">
        <w:trPr>
          <w:trHeight w:val="391"/>
          <w:jc w:val="center"/>
          <w:ins w:id="354" w:author="Huawei" w:date="2022-04-26T06:1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502C9" w14:textId="77777777" w:rsidR="006E4C59" w:rsidRPr="00FB27FE" w:rsidRDefault="006E4C59" w:rsidP="002430F0">
            <w:pPr>
              <w:pStyle w:val="TAH"/>
              <w:rPr>
                <w:ins w:id="355" w:author="Huawei" w:date="2022-04-26T06:10:00Z"/>
                <w:rFonts w:eastAsia="宋体"/>
                <w:b w:val="0"/>
                <w:lang w:val="fr-FR"/>
              </w:rPr>
            </w:pPr>
            <w:ins w:id="356" w:author="Huawei" w:date="2022-04-26T06:10:00Z">
              <w:r w:rsidRPr="00B276A1">
                <w:rPr>
                  <w:rFonts w:eastAsia="宋体"/>
                  <w:lang w:val="fr-FR"/>
                </w:rPr>
                <w:t xml:space="preserve">Test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num</w:t>
              </w:r>
              <w:proofErr w:type="spellEnd"/>
              <w:r w:rsidRPr="00B276A1">
                <w:rPr>
                  <w:rFonts w:eastAsia="宋体"/>
                  <w:lang w:val="fr-FR"/>
                </w:rPr>
                <w:t>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8B9C1" w14:textId="77777777" w:rsidR="006E4C59" w:rsidRPr="00FB27FE" w:rsidRDefault="006E4C59" w:rsidP="002430F0">
            <w:pPr>
              <w:pStyle w:val="TAH"/>
              <w:rPr>
                <w:ins w:id="357" w:author="Huawei" w:date="2022-04-26T06:10:00Z"/>
                <w:rFonts w:eastAsia="宋体"/>
                <w:b w:val="0"/>
                <w:lang w:val="fr-FR"/>
              </w:rPr>
            </w:pPr>
            <w:ins w:id="358" w:author="Huawei" w:date="2022-04-26T06:10:00Z">
              <w:r w:rsidRPr="00B276A1">
                <w:rPr>
                  <w:rFonts w:eastAsia="宋体"/>
                  <w:lang w:val="fr-FR"/>
                </w:rPr>
                <w:t>Reference</w:t>
              </w:r>
              <w:r w:rsidRPr="00B276A1">
                <w:rPr>
                  <w:rFonts w:eastAsia="宋体"/>
                  <w:lang w:val="fr-FR" w:eastAsia="zh-CN"/>
                </w:rPr>
                <w:t xml:space="preserve">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AE7B2" w14:textId="77777777" w:rsidR="006E4C59" w:rsidRPr="00401CAC" w:rsidRDefault="006E4C59" w:rsidP="002430F0">
            <w:pPr>
              <w:pStyle w:val="TAH"/>
              <w:rPr>
                <w:ins w:id="359" w:author="Huawei" w:date="2022-04-26T06:10:00Z"/>
                <w:rFonts w:eastAsia="宋体"/>
                <w:b w:val="0"/>
              </w:rPr>
            </w:pPr>
            <w:ins w:id="360" w:author="Huawei" w:date="2022-04-26T06:10:00Z">
              <w:r w:rsidRPr="00401CAC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7758C" w14:textId="77777777" w:rsidR="006E4C59" w:rsidRPr="00FB27FE" w:rsidRDefault="006E4C59" w:rsidP="002430F0">
            <w:pPr>
              <w:pStyle w:val="TAH"/>
              <w:rPr>
                <w:ins w:id="361" w:author="Huawei" w:date="2022-04-26T06:10:00Z"/>
                <w:rFonts w:eastAsia="宋体"/>
                <w:b w:val="0"/>
                <w:lang w:val="fr-FR" w:eastAsia="zh-CN"/>
              </w:rPr>
            </w:pPr>
            <w:ins w:id="362" w:author="Huawei" w:date="2022-04-26T06:10:00Z">
              <w:r w:rsidRPr="00B276A1">
                <w:rPr>
                  <w:rFonts w:eastAsia="宋体"/>
                  <w:lang w:val="fr-FR"/>
                </w:rPr>
                <w:t>Modulation format</w:t>
              </w:r>
              <w:r w:rsidRPr="00B276A1">
                <w:rPr>
                  <w:rFonts w:eastAsia="宋体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56C8D" w14:textId="77777777" w:rsidR="006E4C59" w:rsidRPr="00FB27FE" w:rsidRDefault="006E4C59" w:rsidP="002430F0">
            <w:pPr>
              <w:pStyle w:val="TAH"/>
              <w:rPr>
                <w:ins w:id="363" w:author="Huawei" w:date="2022-04-26T06:10:00Z"/>
                <w:rFonts w:eastAsia="宋体"/>
                <w:b w:val="0"/>
                <w:lang w:val="fr-FR"/>
              </w:rPr>
            </w:pPr>
            <w:ins w:id="364" w:author="Huawei" w:date="2022-04-26T06:10:00Z">
              <w:r w:rsidRPr="00B276A1">
                <w:rPr>
                  <w:rFonts w:eastAsia="宋体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23E42" w14:textId="77777777" w:rsidR="006E4C59" w:rsidRPr="00FB27FE" w:rsidRDefault="006E4C59" w:rsidP="002430F0">
            <w:pPr>
              <w:pStyle w:val="TAH"/>
              <w:rPr>
                <w:ins w:id="365" w:author="Huawei" w:date="2022-04-26T06:10:00Z"/>
                <w:rFonts w:eastAsia="宋体"/>
                <w:b w:val="0"/>
                <w:lang w:val="fr-FR"/>
              </w:rPr>
            </w:pPr>
            <w:ins w:id="366" w:author="Huawei" w:date="2022-04-26T06:10:00Z">
              <w:r w:rsidRPr="00B276A1">
                <w:rPr>
                  <w:rFonts w:eastAsia="宋体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B2611" w14:textId="77777777" w:rsidR="006E4C59" w:rsidRPr="00FB27FE" w:rsidRDefault="006E4C59" w:rsidP="002430F0">
            <w:pPr>
              <w:pStyle w:val="TAH"/>
              <w:rPr>
                <w:ins w:id="367" w:author="Huawei" w:date="2022-04-26T06:10:00Z"/>
                <w:rFonts w:eastAsia="宋体"/>
                <w:b w:val="0"/>
                <w:lang w:val="fr-FR"/>
              </w:rPr>
            </w:pPr>
            <w:proofErr w:type="spellStart"/>
            <w:ins w:id="368" w:author="Huawei" w:date="2022-04-26T06:10:00Z">
              <w:r w:rsidRPr="00B276A1">
                <w:rPr>
                  <w:rFonts w:eastAsia="宋体"/>
                  <w:lang w:val="fr-FR"/>
                </w:rPr>
                <w:t>Correlation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matrix and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antenna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configuration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04DF0" w14:textId="77777777" w:rsidR="006E4C59" w:rsidRPr="00FB27FE" w:rsidRDefault="006E4C59" w:rsidP="002430F0">
            <w:pPr>
              <w:pStyle w:val="TAH"/>
              <w:rPr>
                <w:ins w:id="369" w:author="Huawei" w:date="2022-04-26T06:10:00Z"/>
                <w:rFonts w:eastAsia="宋体"/>
                <w:b w:val="0"/>
                <w:lang w:val="fr-FR"/>
              </w:rPr>
            </w:pPr>
            <w:ins w:id="370" w:author="Huawei" w:date="2022-04-26T06:10:00Z">
              <w:r w:rsidRPr="00B276A1">
                <w:rPr>
                  <w:rFonts w:eastAsia="宋体"/>
                  <w:lang w:val="fr-FR"/>
                </w:rPr>
                <w:t>Reference value</w:t>
              </w:r>
            </w:ins>
          </w:p>
        </w:tc>
      </w:tr>
      <w:tr w:rsidR="006E4C59" w:rsidRPr="005878A6" w14:paraId="488CCBB4" w14:textId="77777777" w:rsidTr="002430F0">
        <w:trPr>
          <w:trHeight w:val="391"/>
          <w:jc w:val="center"/>
          <w:ins w:id="371" w:author="Huawei" w:date="2022-04-26T06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B762F" w14:textId="77777777" w:rsidR="006E4C59" w:rsidRPr="00FB27FE" w:rsidRDefault="006E4C59" w:rsidP="002430F0">
            <w:pPr>
              <w:pStyle w:val="TAH"/>
              <w:rPr>
                <w:ins w:id="372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1C5D5" w14:textId="77777777" w:rsidR="006E4C59" w:rsidRPr="00FB27FE" w:rsidRDefault="006E4C59" w:rsidP="002430F0">
            <w:pPr>
              <w:pStyle w:val="TAH"/>
              <w:rPr>
                <w:ins w:id="373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F77A4" w14:textId="77777777" w:rsidR="006E4C59" w:rsidRPr="00FB27FE" w:rsidRDefault="006E4C59" w:rsidP="002430F0">
            <w:pPr>
              <w:pStyle w:val="TAH"/>
              <w:rPr>
                <w:ins w:id="374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D7A56" w14:textId="77777777" w:rsidR="006E4C59" w:rsidRPr="00FB27FE" w:rsidRDefault="006E4C59" w:rsidP="002430F0">
            <w:pPr>
              <w:pStyle w:val="TAH"/>
              <w:rPr>
                <w:ins w:id="375" w:author="Huawei" w:date="2022-04-26T06:10:00Z"/>
                <w:rFonts w:eastAsia="宋体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B1214" w14:textId="77777777" w:rsidR="006E4C59" w:rsidRPr="00FB27FE" w:rsidRDefault="006E4C59" w:rsidP="002430F0">
            <w:pPr>
              <w:pStyle w:val="TAH"/>
              <w:rPr>
                <w:ins w:id="376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16521" w14:textId="77777777" w:rsidR="006E4C59" w:rsidRPr="00FB27FE" w:rsidRDefault="006E4C59" w:rsidP="002430F0">
            <w:pPr>
              <w:pStyle w:val="TAH"/>
              <w:rPr>
                <w:ins w:id="377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170FE" w14:textId="77777777" w:rsidR="006E4C59" w:rsidRPr="00FB27FE" w:rsidRDefault="006E4C59" w:rsidP="002430F0">
            <w:pPr>
              <w:pStyle w:val="TAH"/>
              <w:rPr>
                <w:ins w:id="378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8771F" w14:textId="77777777" w:rsidR="006E4C59" w:rsidRPr="00FB27FE" w:rsidRDefault="006E4C59" w:rsidP="002430F0">
            <w:pPr>
              <w:pStyle w:val="TAH"/>
              <w:rPr>
                <w:ins w:id="379" w:author="Huawei" w:date="2022-04-26T06:10:00Z"/>
                <w:rFonts w:eastAsia="宋体"/>
                <w:b w:val="0"/>
                <w:lang w:val="fr-FR"/>
              </w:rPr>
            </w:pPr>
            <w:ins w:id="380" w:author="Huawei" w:date="2022-04-26T06:10:00Z">
              <w:r w:rsidRPr="00B276A1">
                <w:rPr>
                  <w:rFonts w:eastAsia="宋体"/>
                  <w:lang w:val="fr-FR"/>
                </w:rPr>
                <w:t xml:space="preserve">Fraction of maximum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throughput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(%)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EB89A" w14:textId="77777777" w:rsidR="006E4C59" w:rsidRPr="00FB27FE" w:rsidRDefault="006E4C59" w:rsidP="002430F0">
            <w:pPr>
              <w:pStyle w:val="TAH"/>
              <w:rPr>
                <w:ins w:id="381" w:author="Huawei" w:date="2022-04-26T06:10:00Z"/>
                <w:rFonts w:eastAsia="宋体"/>
                <w:b w:val="0"/>
                <w:lang w:val="fr-FR"/>
              </w:rPr>
            </w:pPr>
            <w:ins w:id="382" w:author="Huawei" w:date="2022-04-26T06:10:00Z">
              <w:r w:rsidRPr="00B276A1">
                <w:rPr>
                  <w:rFonts w:eastAsia="宋体"/>
                  <w:lang w:val="fr-FR"/>
                </w:rPr>
                <w:t>SNR (dB)</w:t>
              </w:r>
            </w:ins>
          </w:p>
        </w:tc>
      </w:tr>
      <w:tr w:rsidR="006E4C59" w14:paraId="1CA2997F" w14:textId="77777777" w:rsidTr="002430F0">
        <w:trPr>
          <w:trHeight w:val="198"/>
          <w:jc w:val="center"/>
          <w:ins w:id="383" w:author="Huawei" w:date="2022-04-26T06:1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F9779" w14:textId="77777777" w:rsidR="006E4C59" w:rsidRPr="00B276A1" w:rsidRDefault="006E4C59" w:rsidP="002430F0">
            <w:pPr>
              <w:pStyle w:val="TAC"/>
              <w:rPr>
                <w:ins w:id="384" w:author="Huawei" w:date="2022-04-26T06:10:00Z"/>
                <w:rFonts w:eastAsia="宋体"/>
                <w:lang w:val="fr-FR"/>
              </w:rPr>
            </w:pPr>
            <w:ins w:id="385" w:author="Huawei" w:date="2022-04-26T06:10:00Z">
              <w:r w:rsidRPr="00B276A1">
                <w:rPr>
                  <w:rFonts w:eastAsia="宋体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2EA0E" w14:textId="77777777" w:rsidR="006E4C59" w:rsidRPr="00673740" w:rsidRDefault="006E4C59" w:rsidP="002430F0">
            <w:pPr>
              <w:pStyle w:val="TAC"/>
              <w:rPr>
                <w:ins w:id="386" w:author="Huawei" w:date="2022-04-26T06:10:00Z"/>
                <w:rFonts w:eastAsia="宋体"/>
                <w:lang w:val="fr-FR" w:eastAsia="zh-CN"/>
              </w:rPr>
            </w:pPr>
            <w:ins w:id="387" w:author="Huawei" w:date="2022-04-26T06:10:00Z">
              <w:r>
                <w:rPr>
                  <w:rFonts w:eastAsia="宋体"/>
                  <w:lang w:val="fr-FR" w:eastAsia="zh-CN"/>
                </w:rPr>
                <w:t>R.PDSCH.2-2.6</w:t>
              </w:r>
              <w:r w:rsidRPr="00211CE5">
                <w:rPr>
                  <w:rFonts w:eastAsia="宋体"/>
                  <w:lang w:val="fr-FR" w:eastAsia="zh-CN"/>
                </w:rPr>
                <w:t xml:space="preserve">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9E08C" w14:textId="77777777" w:rsidR="006E4C59" w:rsidRPr="005878A6" w:rsidRDefault="006E4C59" w:rsidP="002430F0">
            <w:pPr>
              <w:pStyle w:val="TAC"/>
              <w:rPr>
                <w:ins w:id="388" w:author="Huawei" w:date="2022-04-26T06:10:00Z"/>
                <w:rFonts w:eastAsia="宋体"/>
                <w:lang w:val="fr-FR"/>
              </w:rPr>
            </w:pPr>
            <w:ins w:id="389" w:author="Huawei" w:date="2022-04-26T06:10:00Z">
              <w:r w:rsidRPr="005878A6">
                <w:rPr>
                  <w:rFonts w:eastAsia="宋体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81CF3" w14:textId="77777777" w:rsidR="006E4C59" w:rsidRDefault="006E4C59" w:rsidP="002430F0">
            <w:pPr>
              <w:pStyle w:val="TAC"/>
              <w:rPr>
                <w:ins w:id="390" w:author="Huawei" w:date="2022-04-26T06:10:00Z"/>
                <w:rFonts w:eastAsia="宋体"/>
                <w:lang w:val="fr-FR" w:eastAsia="zh-CN"/>
              </w:rPr>
            </w:pPr>
            <w:ins w:id="391" w:author="Huawei" w:date="2022-04-26T06:10:00Z">
              <w:r>
                <w:rPr>
                  <w:rFonts w:eastAsia="宋体"/>
                  <w:lang w:val="fr-FR" w:eastAsia="zh-CN"/>
                </w:rPr>
                <w:t>16QAM</w:t>
              </w:r>
            </w:ins>
          </w:p>
          <w:p w14:paraId="381B51B2" w14:textId="77777777" w:rsidR="006E4C59" w:rsidRPr="00B276A1" w:rsidRDefault="006E4C59" w:rsidP="002430F0">
            <w:pPr>
              <w:pStyle w:val="TAC"/>
              <w:rPr>
                <w:ins w:id="392" w:author="Huawei" w:date="2022-04-26T06:10:00Z"/>
                <w:rFonts w:eastAsia="宋体"/>
                <w:lang w:val="fr-FR" w:eastAsia="zh-CN"/>
              </w:rPr>
            </w:pPr>
            <w:ins w:id="393" w:author="Huawei" w:date="2022-04-26T06:10:00Z">
              <w:r>
                <w:rPr>
                  <w:rFonts w:eastAsia="宋体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9F515" w14:textId="77777777" w:rsidR="006E4C59" w:rsidRPr="005878A6" w:rsidRDefault="006E4C59" w:rsidP="002430F0">
            <w:pPr>
              <w:pStyle w:val="TAC"/>
              <w:rPr>
                <w:ins w:id="394" w:author="Huawei" w:date="2022-04-26T06:10:00Z"/>
                <w:rFonts w:eastAsia="宋体"/>
                <w:lang w:val="fr-FR"/>
              </w:rPr>
            </w:pPr>
            <w:ins w:id="395" w:author="Huawei" w:date="2022-04-26T06:10:00Z">
              <w:r w:rsidRPr="005878A6">
                <w:rPr>
                  <w:rFonts w:eastAsia="宋体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BD874" w14:textId="77777777" w:rsidR="006E4C59" w:rsidRPr="00B276A1" w:rsidRDefault="006E4C59" w:rsidP="002430F0">
            <w:pPr>
              <w:pStyle w:val="TAC"/>
              <w:rPr>
                <w:ins w:id="396" w:author="Huawei" w:date="2022-04-26T06:10:00Z"/>
                <w:rFonts w:eastAsia="宋体"/>
                <w:lang w:val="fr-FR"/>
              </w:rPr>
            </w:pPr>
            <w:ins w:id="397" w:author="Huawei" w:date="2022-04-26T06:10:00Z">
              <w:r w:rsidRPr="005878A6">
                <w:rPr>
                  <w:rFonts w:eastAsia="宋体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BD253" w14:textId="77777777" w:rsidR="006E4C59" w:rsidRPr="00D41384" w:rsidRDefault="006E4C59" w:rsidP="002430F0">
            <w:pPr>
              <w:pStyle w:val="TAC"/>
              <w:rPr>
                <w:ins w:id="398" w:author="Huawei" w:date="2022-04-26T06:10:00Z"/>
                <w:rFonts w:eastAsia="宋体"/>
                <w:lang w:val="fr-FR"/>
              </w:rPr>
            </w:pPr>
            <w:ins w:id="399" w:author="Huawei" w:date="2022-04-26T06:10:00Z">
              <w:r>
                <w:rPr>
                  <w:rFonts w:eastAsia="宋体"/>
                  <w:lang w:val="fr-FR" w:eastAsia="zh-CN"/>
                </w:rPr>
                <w:t>4</w:t>
              </w:r>
              <w:r w:rsidRPr="00B276A1">
                <w:rPr>
                  <w:rFonts w:eastAsia="宋体"/>
                  <w:lang w:val="fr-FR"/>
                </w:rPr>
                <w:t>x</w:t>
              </w:r>
              <w:r>
                <w:rPr>
                  <w:rFonts w:eastAsia="宋体"/>
                  <w:lang w:val="fr-FR"/>
                </w:rPr>
                <w:t>2</w:t>
              </w:r>
              <w:r w:rsidRPr="00B276A1">
                <w:rPr>
                  <w:rFonts w:eastAsia="宋体"/>
                  <w:lang w:val="fr-FR"/>
                </w:rPr>
                <w:t xml:space="preserve">, ULA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Low</w:t>
              </w:r>
              <w:proofErr w:type="spellEnd"/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0A17B" w14:textId="77777777" w:rsidR="006E4C59" w:rsidRPr="00D41384" w:rsidRDefault="006E4C59" w:rsidP="002430F0">
            <w:pPr>
              <w:pStyle w:val="TAC"/>
              <w:rPr>
                <w:ins w:id="400" w:author="Huawei" w:date="2022-04-26T06:10:00Z"/>
                <w:rFonts w:eastAsia="宋体"/>
                <w:lang w:val="fr-FR"/>
              </w:rPr>
            </w:pPr>
            <w:ins w:id="401" w:author="Huawei" w:date="2022-04-26T06:10:00Z">
              <w:r w:rsidRPr="000547B1">
                <w:rPr>
                  <w:rFonts w:eastAsia="宋体"/>
                  <w:lang w:val="fr-FR"/>
                </w:rPr>
                <w:t>70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FB1BE" w14:textId="77777777" w:rsidR="006E4C59" w:rsidRDefault="006E4C59" w:rsidP="002430F0">
            <w:pPr>
              <w:pStyle w:val="TAC"/>
              <w:rPr>
                <w:ins w:id="402" w:author="Huawei" w:date="2022-04-26T06:10:00Z"/>
                <w:rFonts w:eastAsia="宋体"/>
                <w:lang w:val="fr-FR" w:eastAsia="zh-CN"/>
              </w:rPr>
            </w:pPr>
            <w:ins w:id="403" w:author="Huawei" w:date="2022-04-26T06:10:00Z">
              <w:r>
                <w:rPr>
                  <w:rFonts w:eastAsia="宋体"/>
                  <w:lang w:val="fr-FR" w:eastAsia="zh-CN"/>
                </w:rPr>
                <w:t>TBD</w:t>
              </w:r>
            </w:ins>
          </w:p>
        </w:tc>
      </w:tr>
    </w:tbl>
    <w:p w14:paraId="24E75DF4" w14:textId="77777777" w:rsidR="006E4C59" w:rsidRDefault="006E4C59" w:rsidP="006E4C59">
      <w:pPr>
        <w:rPr>
          <w:ins w:id="404" w:author="Huawei" w:date="2022-04-26T06:10:00Z"/>
          <w:lang w:eastAsia="zh-CN"/>
        </w:rPr>
      </w:pPr>
    </w:p>
    <w:p w14:paraId="089209B5" w14:textId="77777777" w:rsidR="006E4C59" w:rsidRDefault="006E4C59" w:rsidP="006E4C59">
      <w:pPr>
        <w:rPr>
          <w:ins w:id="405" w:author="Huawei" w:date="2022-04-26T06:10:00Z"/>
          <w:lang w:eastAsia="zh-CN"/>
        </w:rPr>
      </w:pPr>
    </w:p>
    <w:p w14:paraId="658B2770" w14:textId="77777777" w:rsidR="006E4C59" w:rsidRPr="000509FE" w:rsidRDefault="006E4C59" w:rsidP="006E4C59">
      <w:pPr>
        <w:pStyle w:val="5"/>
        <w:rPr>
          <w:ins w:id="406" w:author="Huawei" w:date="2022-04-26T06:10:00Z"/>
        </w:rPr>
      </w:pPr>
      <w:ins w:id="407" w:author="Huawei" w:date="2022-04-26T06:1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19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 xml:space="preserve">inter cell CRS interference </w:t>
        </w:r>
      </w:ins>
    </w:p>
    <w:p w14:paraId="2674E6DB" w14:textId="77777777" w:rsidR="006E4C59" w:rsidRPr="00C25669" w:rsidRDefault="006E4C59" w:rsidP="006E4C59">
      <w:pPr>
        <w:rPr>
          <w:ins w:id="408" w:author="Huawei" w:date="2022-04-26T06:10:00Z"/>
          <w:rFonts w:ascii="Times-Roman" w:eastAsia="宋体" w:hAnsi="Times-Roman" w:hint="eastAsia"/>
        </w:rPr>
      </w:pPr>
      <w:ins w:id="409" w:author="Huawei" w:date="2022-04-26T06:10:00Z">
        <w:r w:rsidRPr="00C25669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19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C25669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19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C25669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19</w:t>
        </w:r>
        <w:r w:rsidRPr="00C25669">
          <w:rPr>
            <w:rFonts w:ascii="Times-Roman" w:eastAsia="宋体" w:hAnsi="Times-Roman"/>
          </w:rPr>
          <w:t xml:space="preserve">-2 </w:t>
        </w:r>
        <w:r>
          <w:rPr>
            <w:rFonts w:ascii="Times-Roman" w:eastAsia="宋体" w:hAnsi="Times-Roman"/>
          </w:rPr>
          <w:t xml:space="preserve">and 5.2.3.1.19-3 </w:t>
        </w:r>
        <w:r w:rsidRPr="00C25669">
          <w:rPr>
            <w:rFonts w:ascii="Times-Roman" w:eastAsia="宋体" w:hAnsi="Times-Roman"/>
          </w:rPr>
          <w:t xml:space="preserve">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14:paraId="6DC91A00" w14:textId="77777777" w:rsidR="006E4C59" w:rsidRDefault="006E4C59" w:rsidP="006E4C59">
      <w:pPr>
        <w:rPr>
          <w:ins w:id="410" w:author="Huawei" w:date="2022-04-26T06:10:00Z"/>
          <w:rFonts w:ascii="Times-Roman" w:eastAsia="宋体" w:hAnsi="Times-Roman" w:hint="eastAsia"/>
          <w:lang w:eastAsia="zh-CN"/>
        </w:rPr>
      </w:pPr>
      <w:ins w:id="411" w:author="Huawei" w:date="2022-04-26T06:10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19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14:paraId="56F765EA" w14:textId="77777777" w:rsidR="006E4C59" w:rsidRPr="00C25669" w:rsidRDefault="006E4C59" w:rsidP="006E4C59">
      <w:pPr>
        <w:rPr>
          <w:ins w:id="412" w:author="Huawei" w:date="2022-04-26T06:10:00Z"/>
          <w:rFonts w:ascii="Times-Roman" w:eastAsia="宋体" w:hAnsi="Times-Roman" w:hint="eastAsia"/>
          <w:lang w:eastAsia="zh-CN"/>
        </w:rPr>
      </w:pPr>
    </w:p>
    <w:p w14:paraId="6C0D9BD8" w14:textId="77777777" w:rsidR="006E4C59" w:rsidRPr="00C25669" w:rsidRDefault="006E4C59" w:rsidP="006E4C59">
      <w:pPr>
        <w:pStyle w:val="TH"/>
        <w:rPr>
          <w:ins w:id="413" w:author="Huawei" w:date="2022-04-26T06:10:00Z"/>
        </w:rPr>
      </w:pPr>
      <w:ins w:id="414" w:author="Huawei" w:date="2022-04-26T06:10:00Z">
        <w:r w:rsidRPr="00C25669">
          <w:lastRenderedPageBreak/>
          <w:t>Table 5.2.2.1.</w:t>
        </w:r>
        <w:r>
          <w:rPr>
            <w:lang w:eastAsia="zh-CN"/>
          </w:rPr>
          <w:t>19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6E4C59" w:rsidRPr="00C25669" w14:paraId="34138E95" w14:textId="77777777" w:rsidTr="002430F0">
        <w:trPr>
          <w:ins w:id="415" w:author="Huawei" w:date="2022-04-26T06:10:00Z"/>
        </w:trPr>
        <w:tc>
          <w:tcPr>
            <w:tcW w:w="5098" w:type="dxa"/>
            <w:shd w:val="clear" w:color="auto" w:fill="auto"/>
          </w:tcPr>
          <w:p w14:paraId="6120A581" w14:textId="77777777" w:rsidR="006E4C59" w:rsidRPr="00C25669" w:rsidRDefault="006E4C59" w:rsidP="002430F0">
            <w:pPr>
              <w:pStyle w:val="TAH"/>
              <w:rPr>
                <w:ins w:id="416" w:author="Huawei" w:date="2022-04-26T06:10:00Z"/>
                <w:rFonts w:eastAsia="宋体"/>
              </w:rPr>
            </w:pPr>
            <w:ins w:id="417" w:author="Huawei" w:date="2022-04-26T06:10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3C7A1F67" w14:textId="77777777" w:rsidR="006E4C59" w:rsidRPr="00C25669" w:rsidRDefault="006E4C59" w:rsidP="002430F0">
            <w:pPr>
              <w:pStyle w:val="TAH"/>
              <w:rPr>
                <w:ins w:id="418" w:author="Huawei" w:date="2022-04-26T06:10:00Z"/>
                <w:rFonts w:eastAsia="宋体"/>
              </w:rPr>
            </w:pPr>
            <w:ins w:id="419" w:author="Huawei" w:date="2022-04-26T06:10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6E4C59" w:rsidRPr="00C25669" w14:paraId="28727319" w14:textId="77777777" w:rsidTr="002430F0">
        <w:trPr>
          <w:ins w:id="420" w:author="Huawei" w:date="2022-04-26T06:10:00Z"/>
        </w:trPr>
        <w:tc>
          <w:tcPr>
            <w:tcW w:w="5098" w:type="dxa"/>
            <w:shd w:val="clear" w:color="auto" w:fill="auto"/>
          </w:tcPr>
          <w:p w14:paraId="6D51ADA3" w14:textId="77777777" w:rsidR="006E4C59" w:rsidRDefault="006E4C59" w:rsidP="002430F0">
            <w:pPr>
              <w:pStyle w:val="TAL"/>
              <w:rPr>
                <w:ins w:id="421" w:author="Huawei" w:date="2022-04-26T06:10:00Z"/>
                <w:rFonts w:eastAsia="宋体"/>
              </w:rPr>
            </w:pPr>
            <w:ins w:id="422" w:author="Huawei" w:date="2022-04-26T06:10:00Z">
              <w:r>
                <w:rPr>
                  <w:rFonts w:eastAsia="宋体"/>
                </w:rPr>
                <w:t>V</w:t>
              </w:r>
              <w:r w:rsidRPr="00BE6652">
                <w:rPr>
                  <w:rFonts w:eastAsia="宋体"/>
                </w:rPr>
                <w:t xml:space="preserve">erify </w:t>
              </w:r>
              <w:r>
                <w:rPr>
                  <w:rFonts w:eastAsia="宋体"/>
                </w:rPr>
                <w:t>PDSCH</w:t>
              </w:r>
              <w:r w:rsidRPr="00BE6652">
                <w:rPr>
                  <w:rFonts w:eastAsia="宋体"/>
                </w:rPr>
                <w:t xml:space="preserve"> performance </w:t>
              </w:r>
              <w:r w:rsidRPr="00C25669">
                <w:rPr>
                  <w:rFonts w:eastAsia="宋体"/>
                </w:rPr>
                <w:t xml:space="preserve">under </w:t>
              </w:r>
              <w:r>
                <w:rPr>
                  <w:rFonts w:eastAsia="宋体"/>
                </w:rPr>
                <w:t>4</w:t>
              </w:r>
              <w:r w:rsidRPr="00C25669">
                <w:rPr>
                  <w:rFonts w:eastAsia="宋体"/>
                </w:rPr>
                <w:t xml:space="preserve"> receive antenna conditions </w:t>
              </w:r>
              <w:r>
                <w:rPr>
                  <w:rFonts w:eastAsia="宋体"/>
                </w:rPr>
                <w:t>when PDSCH is interfered by inter cell CRS signal</w:t>
              </w:r>
            </w:ins>
          </w:p>
          <w:p w14:paraId="717F394D" w14:textId="77777777" w:rsidR="006E4C59" w:rsidRPr="00C25669" w:rsidRDefault="006E4C59" w:rsidP="002430F0">
            <w:pPr>
              <w:pStyle w:val="TAL"/>
              <w:rPr>
                <w:ins w:id="423" w:author="Huawei" w:date="2022-04-26T06:10:00Z"/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38C63F2D" w14:textId="77777777" w:rsidR="006E4C59" w:rsidRPr="00C25669" w:rsidRDefault="006E4C59" w:rsidP="002430F0">
            <w:pPr>
              <w:pStyle w:val="TAL"/>
              <w:rPr>
                <w:ins w:id="424" w:author="Huawei" w:date="2022-04-26T06:10:00Z"/>
                <w:rFonts w:eastAsia="宋体"/>
                <w:lang w:eastAsia="zh-CN"/>
              </w:rPr>
            </w:pPr>
            <w:ins w:id="425" w:author="Huawei" w:date="2022-04-26T06:10:00Z">
              <w:r w:rsidRPr="00C25669">
                <w:rPr>
                  <w:rFonts w:eastAsia="宋体"/>
                </w:rPr>
                <w:t>1-1</w:t>
              </w:r>
              <w:r>
                <w:rPr>
                  <w:rFonts w:eastAsia="宋体"/>
                </w:rPr>
                <w:t>,2-1</w:t>
              </w:r>
            </w:ins>
          </w:p>
        </w:tc>
      </w:tr>
    </w:tbl>
    <w:p w14:paraId="49B64014" w14:textId="77777777" w:rsidR="006E4C59" w:rsidRDefault="006E4C59" w:rsidP="006E4C59">
      <w:pPr>
        <w:rPr>
          <w:ins w:id="426" w:author="Huawei" w:date="2022-04-26T06:10:00Z"/>
          <w:lang w:eastAsia="zh-CN"/>
        </w:rPr>
      </w:pPr>
    </w:p>
    <w:p w14:paraId="6FC5095E" w14:textId="77777777" w:rsidR="006E4C59" w:rsidRPr="00C25669" w:rsidRDefault="006E4C59" w:rsidP="006E4C59">
      <w:pPr>
        <w:pStyle w:val="TH"/>
        <w:rPr>
          <w:ins w:id="427" w:author="Huawei" w:date="2022-04-26T06:10:00Z"/>
        </w:rPr>
      </w:pPr>
      <w:ins w:id="428" w:author="Huawei" w:date="2022-04-26T06:10:00Z">
        <w:r w:rsidRPr="00C25669">
          <w:t>Table 5.2.2.1.</w:t>
        </w:r>
        <w:r>
          <w:rPr>
            <w:lang w:eastAsia="zh-CN"/>
          </w:rPr>
          <w:t>19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6E4C59" w:rsidRPr="00C25669" w14:paraId="7649DF1F" w14:textId="77777777" w:rsidTr="002430F0">
        <w:trPr>
          <w:ins w:id="429" w:author="Huawei" w:date="2022-04-26T06:10:00Z"/>
        </w:trPr>
        <w:tc>
          <w:tcPr>
            <w:tcW w:w="5467" w:type="dxa"/>
            <w:gridSpan w:val="2"/>
            <w:shd w:val="clear" w:color="auto" w:fill="auto"/>
          </w:tcPr>
          <w:p w14:paraId="75054DA3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30" w:author="Huawei" w:date="2022-04-26T06:10:00Z"/>
                <w:rFonts w:ascii="Arial" w:eastAsia="宋体" w:hAnsi="Arial"/>
                <w:b/>
                <w:sz w:val="18"/>
              </w:rPr>
            </w:pPr>
            <w:ins w:id="431" w:author="Huawei" w:date="2022-04-26T06:10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7805508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32" w:author="Huawei" w:date="2022-04-26T06:10:00Z"/>
                <w:rFonts w:ascii="Arial" w:eastAsia="宋体" w:hAnsi="Arial"/>
                <w:b/>
                <w:sz w:val="18"/>
              </w:rPr>
            </w:pPr>
            <w:ins w:id="433" w:author="Huawei" w:date="2022-04-26T06:10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414B069F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34" w:author="Huawei" w:date="2022-04-26T06:10:00Z"/>
                <w:rFonts w:ascii="Arial" w:eastAsia="宋体" w:hAnsi="Arial"/>
                <w:b/>
                <w:sz w:val="18"/>
              </w:rPr>
            </w:pPr>
            <w:ins w:id="435" w:author="Huawei" w:date="2022-04-26T06:10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E4C59" w:rsidRPr="00C25669" w14:paraId="400981A8" w14:textId="77777777" w:rsidTr="002430F0">
        <w:trPr>
          <w:ins w:id="436" w:author="Huawei" w:date="2022-04-26T06:10:00Z"/>
        </w:trPr>
        <w:tc>
          <w:tcPr>
            <w:tcW w:w="5467" w:type="dxa"/>
            <w:gridSpan w:val="2"/>
            <w:shd w:val="clear" w:color="auto" w:fill="auto"/>
          </w:tcPr>
          <w:p w14:paraId="0B018E8B" w14:textId="77777777" w:rsidR="006E4C59" w:rsidRPr="00C25669" w:rsidRDefault="006E4C59" w:rsidP="002430F0">
            <w:pPr>
              <w:keepNext/>
              <w:keepLines/>
              <w:spacing w:after="0"/>
              <w:rPr>
                <w:ins w:id="437" w:author="Huawei" w:date="2022-04-26T06:10:00Z"/>
                <w:rFonts w:ascii="Arial" w:eastAsia="宋体" w:hAnsi="Arial"/>
                <w:sz w:val="18"/>
              </w:rPr>
            </w:pPr>
            <w:ins w:id="438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55C61BB9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3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C226F03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40" w:author="Huawei" w:date="2022-04-26T06:10:00Z"/>
                <w:rFonts w:ascii="Arial" w:eastAsia="宋体" w:hAnsi="Arial"/>
                <w:sz w:val="18"/>
                <w:lang w:eastAsia="zh-CN"/>
              </w:rPr>
            </w:pPr>
            <w:ins w:id="441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E4C59" w:rsidRPr="00C25669" w14:paraId="181A3624" w14:textId="77777777" w:rsidTr="002430F0">
        <w:trPr>
          <w:ins w:id="442" w:author="Huawei" w:date="2022-04-26T06:1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7BFF361" w14:textId="77777777" w:rsidR="006E4C59" w:rsidRPr="00C25669" w:rsidRDefault="006E4C59" w:rsidP="002430F0">
            <w:pPr>
              <w:keepNext/>
              <w:keepLines/>
              <w:spacing w:after="0"/>
              <w:rPr>
                <w:ins w:id="443" w:author="Huawei" w:date="2022-04-26T06:10:00Z"/>
                <w:rFonts w:ascii="Arial" w:eastAsia="宋体" w:hAnsi="Arial"/>
                <w:sz w:val="18"/>
              </w:rPr>
            </w:pPr>
            <w:ins w:id="444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29E8B8EA" w14:textId="77777777" w:rsidR="006E4C59" w:rsidRPr="00C25669" w:rsidRDefault="006E4C59" w:rsidP="002430F0">
            <w:pPr>
              <w:keepNext/>
              <w:keepLines/>
              <w:spacing w:after="0"/>
              <w:rPr>
                <w:ins w:id="445" w:author="Huawei" w:date="2022-04-26T06:10:00Z"/>
                <w:rFonts w:ascii="Arial" w:eastAsia="宋体" w:hAnsi="Arial"/>
                <w:sz w:val="18"/>
              </w:rPr>
            </w:pPr>
            <w:ins w:id="446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00AB954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47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674C0EE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48" w:author="Huawei" w:date="2022-04-26T06:10:00Z"/>
                <w:rFonts w:ascii="Arial" w:eastAsia="宋体" w:hAnsi="Arial"/>
                <w:sz w:val="18"/>
              </w:rPr>
            </w:pPr>
            <w:ins w:id="449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E4C59" w:rsidRPr="00C25669" w14:paraId="7DAC56F8" w14:textId="77777777" w:rsidTr="002430F0">
        <w:trPr>
          <w:ins w:id="450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9BC816" w14:textId="77777777" w:rsidR="006E4C59" w:rsidRPr="00C25669" w:rsidRDefault="006E4C59" w:rsidP="002430F0">
            <w:pPr>
              <w:keepNext/>
              <w:keepLines/>
              <w:spacing w:after="0"/>
              <w:rPr>
                <w:ins w:id="451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357D8FF" w14:textId="77777777" w:rsidR="006E4C59" w:rsidRPr="00C25669" w:rsidRDefault="006E4C59" w:rsidP="002430F0">
            <w:pPr>
              <w:keepNext/>
              <w:keepLines/>
              <w:spacing w:after="0"/>
              <w:rPr>
                <w:ins w:id="452" w:author="Huawei" w:date="2022-04-26T06:10:00Z"/>
                <w:rFonts w:ascii="Arial" w:eastAsia="宋体" w:hAnsi="Arial"/>
                <w:sz w:val="18"/>
              </w:rPr>
            </w:pPr>
            <w:ins w:id="453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C2C82C8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54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2A20BD2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55" w:author="Huawei" w:date="2022-04-26T06:10:00Z"/>
                <w:rFonts w:ascii="Arial" w:eastAsia="宋体" w:hAnsi="Arial"/>
                <w:sz w:val="18"/>
              </w:rPr>
            </w:pPr>
            <w:ins w:id="456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E4C59" w:rsidRPr="00C25669" w14:paraId="560DBCE5" w14:textId="77777777" w:rsidTr="002430F0">
        <w:trPr>
          <w:ins w:id="457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7916692" w14:textId="77777777" w:rsidR="006E4C59" w:rsidRPr="00C25669" w:rsidRDefault="006E4C59" w:rsidP="002430F0">
            <w:pPr>
              <w:keepNext/>
              <w:keepLines/>
              <w:spacing w:after="0"/>
              <w:rPr>
                <w:ins w:id="458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018E043" w14:textId="77777777" w:rsidR="006E4C59" w:rsidRPr="00C25669" w:rsidRDefault="006E4C59" w:rsidP="002430F0">
            <w:pPr>
              <w:keepNext/>
              <w:keepLines/>
              <w:spacing w:after="0"/>
              <w:rPr>
                <w:ins w:id="459" w:author="Huawei" w:date="2022-04-26T06:10:00Z"/>
                <w:rFonts w:ascii="Arial" w:eastAsia="宋体" w:hAnsi="Arial"/>
                <w:sz w:val="18"/>
              </w:rPr>
            </w:pPr>
            <w:ins w:id="460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5560090F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61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048706C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62" w:author="Huawei" w:date="2022-04-26T06:10:00Z"/>
                <w:rFonts w:ascii="Arial" w:eastAsia="宋体" w:hAnsi="Arial"/>
                <w:sz w:val="18"/>
              </w:rPr>
            </w:pPr>
            <w:ins w:id="463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E4C59" w:rsidRPr="00C25669" w14:paraId="264673B2" w14:textId="77777777" w:rsidTr="002430F0">
        <w:trPr>
          <w:ins w:id="464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81478FA" w14:textId="77777777" w:rsidR="006E4C59" w:rsidRPr="00C25669" w:rsidRDefault="006E4C59" w:rsidP="002430F0">
            <w:pPr>
              <w:keepNext/>
              <w:keepLines/>
              <w:spacing w:after="0"/>
              <w:rPr>
                <w:ins w:id="465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471FC36" w14:textId="77777777" w:rsidR="006E4C59" w:rsidRPr="00C25669" w:rsidRDefault="006E4C59" w:rsidP="002430F0">
            <w:pPr>
              <w:keepNext/>
              <w:keepLines/>
              <w:spacing w:after="0"/>
              <w:rPr>
                <w:ins w:id="466" w:author="Huawei" w:date="2022-04-26T06:10:00Z"/>
                <w:rFonts w:ascii="Arial" w:eastAsia="宋体" w:hAnsi="Arial"/>
                <w:sz w:val="18"/>
              </w:rPr>
            </w:pPr>
            <w:ins w:id="467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3E5AB50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68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CE9F41B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69" w:author="Huawei" w:date="2022-04-26T06:10:00Z"/>
                <w:rFonts w:ascii="Arial" w:eastAsia="宋体" w:hAnsi="Arial"/>
                <w:sz w:val="18"/>
              </w:rPr>
            </w:pPr>
            <w:ins w:id="470" w:author="Huawei" w:date="2022-04-26T06:10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E4C59" w:rsidRPr="00C25669" w14:paraId="7188B818" w14:textId="77777777" w:rsidTr="002430F0">
        <w:trPr>
          <w:ins w:id="471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7D13CDE" w14:textId="77777777" w:rsidR="006E4C59" w:rsidRPr="00C25669" w:rsidRDefault="006E4C59" w:rsidP="002430F0">
            <w:pPr>
              <w:keepNext/>
              <w:keepLines/>
              <w:spacing w:after="0"/>
              <w:rPr>
                <w:ins w:id="472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118FC3F" w14:textId="77777777" w:rsidR="006E4C59" w:rsidRPr="00C25669" w:rsidRDefault="006E4C59" w:rsidP="002430F0">
            <w:pPr>
              <w:keepNext/>
              <w:keepLines/>
              <w:spacing w:after="0"/>
              <w:rPr>
                <w:ins w:id="473" w:author="Huawei" w:date="2022-04-26T06:10:00Z"/>
                <w:rFonts w:ascii="Arial" w:eastAsia="宋体" w:hAnsi="Arial"/>
                <w:sz w:val="18"/>
              </w:rPr>
            </w:pPr>
            <w:ins w:id="474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2691D06F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75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2F5FA1B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76" w:author="Huawei" w:date="2022-04-26T06:10:00Z"/>
                <w:rFonts w:ascii="Arial" w:eastAsia="宋体" w:hAnsi="Arial"/>
                <w:sz w:val="18"/>
              </w:rPr>
            </w:pPr>
            <w:ins w:id="477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E4C59" w:rsidRPr="00C25669" w14:paraId="0B057320" w14:textId="77777777" w:rsidTr="002430F0">
        <w:trPr>
          <w:ins w:id="478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0B6C34" w14:textId="77777777" w:rsidR="006E4C59" w:rsidRPr="00C25669" w:rsidRDefault="006E4C59" w:rsidP="002430F0">
            <w:pPr>
              <w:keepNext/>
              <w:keepLines/>
              <w:spacing w:after="0"/>
              <w:rPr>
                <w:ins w:id="47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242C78E" w14:textId="77777777" w:rsidR="006E4C59" w:rsidRPr="00C25669" w:rsidRDefault="006E4C59" w:rsidP="002430F0">
            <w:pPr>
              <w:keepNext/>
              <w:keepLines/>
              <w:spacing w:after="0"/>
              <w:rPr>
                <w:ins w:id="480" w:author="Huawei" w:date="2022-04-26T06:10:00Z"/>
                <w:rFonts w:ascii="Arial" w:eastAsia="宋体" w:hAnsi="Arial"/>
                <w:sz w:val="18"/>
              </w:rPr>
            </w:pPr>
            <w:ins w:id="481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6EE6310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82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5B136F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83" w:author="Huawei" w:date="2022-04-26T06:10:00Z"/>
                <w:rFonts w:ascii="Arial" w:eastAsia="宋体" w:hAnsi="Arial"/>
                <w:sz w:val="18"/>
              </w:rPr>
            </w:pPr>
            <w:ins w:id="484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E4C59" w:rsidRPr="00C25669" w14:paraId="305A19BE" w14:textId="77777777" w:rsidTr="002430F0">
        <w:trPr>
          <w:ins w:id="485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B1E5862" w14:textId="77777777" w:rsidR="006E4C59" w:rsidRPr="00C25669" w:rsidRDefault="006E4C59" w:rsidP="002430F0">
            <w:pPr>
              <w:keepNext/>
              <w:keepLines/>
              <w:spacing w:after="0"/>
              <w:rPr>
                <w:ins w:id="486" w:author="Huawei" w:date="2022-04-26T06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6318591" w14:textId="77777777" w:rsidR="006E4C59" w:rsidRPr="00C25669" w:rsidRDefault="006E4C59" w:rsidP="002430F0">
            <w:pPr>
              <w:keepNext/>
              <w:keepLines/>
              <w:spacing w:after="0"/>
              <w:rPr>
                <w:ins w:id="487" w:author="Huawei" w:date="2022-04-26T06:10:00Z"/>
                <w:rFonts w:ascii="Arial" w:eastAsia="宋体" w:hAnsi="Arial"/>
                <w:sz w:val="18"/>
              </w:rPr>
            </w:pPr>
            <w:ins w:id="488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34DDB6C3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8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8B91B53" w14:textId="493860CF" w:rsidR="006E4C59" w:rsidRPr="00C25669" w:rsidRDefault="006E4C59" w:rsidP="006E4C59">
            <w:pPr>
              <w:keepNext/>
              <w:keepLines/>
              <w:spacing w:after="0"/>
              <w:jc w:val="center"/>
              <w:rPr>
                <w:ins w:id="490" w:author="Huawei" w:date="2022-04-26T06:10:00Z"/>
                <w:rFonts w:ascii="Arial" w:eastAsia="宋体" w:hAnsi="Arial"/>
                <w:sz w:val="18"/>
              </w:rPr>
            </w:pPr>
            <w:ins w:id="491" w:author="Huawei" w:date="2022-04-26T06:1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E4C59" w:rsidRPr="00C25669" w14:paraId="19C23D38" w14:textId="77777777" w:rsidTr="002430F0">
        <w:trPr>
          <w:ins w:id="492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9A58A8" w14:textId="77777777" w:rsidR="006E4C59" w:rsidRPr="00C25669" w:rsidRDefault="006E4C59" w:rsidP="002430F0">
            <w:pPr>
              <w:keepNext/>
              <w:keepLines/>
              <w:spacing w:after="0"/>
              <w:rPr>
                <w:ins w:id="493" w:author="Huawei" w:date="2022-04-26T06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B47D536" w14:textId="77777777" w:rsidR="006E4C59" w:rsidRPr="00C25669" w:rsidRDefault="006E4C59" w:rsidP="002430F0">
            <w:pPr>
              <w:keepNext/>
              <w:keepLines/>
              <w:spacing w:after="0"/>
              <w:rPr>
                <w:ins w:id="494" w:author="Huawei" w:date="2022-04-26T06:10:00Z"/>
                <w:rFonts w:ascii="Arial" w:eastAsia="宋体" w:hAnsi="Arial"/>
                <w:sz w:val="18"/>
              </w:rPr>
            </w:pPr>
            <w:ins w:id="495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DCB4A97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96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F951C2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497" w:author="Huawei" w:date="2022-04-26T06:10:00Z"/>
                <w:rFonts w:ascii="Arial" w:eastAsia="宋体" w:hAnsi="Arial"/>
                <w:sz w:val="18"/>
              </w:rPr>
            </w:pPr>
            <w:ins w:id="498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6E4C59" w:rsidRPr="00C25669" w14:paraId="28221F14" w14:textId="77777777" w:rsidTr="002430F0">
        <w:trPr>
          <w:ins w:id="499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BB35A98" w14:textId="77777777" w:rsidR="006E4C59" w:rsidRPr="00C25669" w:rsidRDefault="006E4C59" w:rsidP="002430F0">
            <w:pPr>
              <w:keepNext/>
              <w:keepLines/>
              <w:spacing w:after="0"/>
              <w:rPr>
                <w:ins w:id="500" w:author="Huawei" w:date="2022-04-26T06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AA75D79" w14:textId="77777777" w:rsidR="006E4C59" w:rsidRPr="00C25669" w:rsidRDefault="006E4C59" w:rsidP="002430F0">
            <w:pPr>
              <w:keepNext/>
              <w:keepLines/>
              <w:spacing w:after="0"/>
              <w:rPr>
                <w:ins w:id="501" w:author="Huawei" w:date="2022-04-26T06:10:00Z"/>
                <w:rFonts w:ascii="Arial" w:eastAsia="宋体" w:hAnsi="Arial"/>
                <w:sz w:val="18"/>
              </w:rPr>
            </w:pPr>
            <w:ins w:id="502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1B9C625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03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EF35575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04" w:author="Huawei" w:date="2022-04-26T06:10:00Z"/>
                <w:rFonts w:ascii="Arial" w:eastAsia="宋体" w:hAnsi="Arial"/>
                <w:sz w:val="18"/>
              </w:rPr>
            </w:pPr>
            <w:ins w:id="505" w:author="Huawei" w:date="2022-04-26T06:10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6E4C59" w:rsidRPr="00C25669" w14:paraId="6B026EC1" w14:textId="77777777" w:rsidTr="002430F0">
        <w:trPr>
          <w:ins w:id="506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0F173C" w14:textId="77777777" w:rsidR="006E4C59" w:rsidRPr="00C25669" w:rsidRDefault="006E4C59" w:rsidP="002430F0">
            <w:pPr>
              <w:keepNext/>
              <w:keepLines/>
              <w:spacing w:after="0"/>
              <w:rPr>
                <w:ins w:id="507" w:author="Huawei" w:date="2022-04-26T06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DFB31E4" w14:textId="77777777" w:rsidR="006E4C59" w:rsidRPr="00C25669" w:rsidRDefault="006E4C59" w:rsidP="002430F0">
            <w:pPr>
              <w:keepNext/>
              <w:keepLines/>
              <w:spacing w:after="0"/>
              <w:rPr>
                <w:ins w:id="508" w:author="Huawei" w:date="2022-04-26T06:10:00Z"/>
                <w:rFonts w:ascii="Arial" w:eastAsia="宋体" w:hAnsi="Arial"/>
                <w:sz w:val="18"/>
              </w:rPr>
            </w:pPr>
            <w:ins w:id="509" w:author="Huawei" w:date="2022-04-26T06:10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8B5AA2E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10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C4E82F2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11" w:author="Huawei" w:date="2022-04-26T06:10:00Z"/>
                <w:rFonts w:ascii="Arial" w:eastAsia="宋体" w:hAnsi="Arial"/>
                <w:sz w:val="18"/>
              </w:rPr>
            </w:pPr>
            <w:ins w:id="512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E4C59" w:rsidRPr="00C25669" w14:paraId="305729FA" w14:textId="77777777" w:rsidTr="002430F0">
        <w:trPr>
          <w:ins w:id="513" w:author="Huawei" w:date="2022-04-26T06:1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FD13B" w14:textId="77777777" w:rsidR="006E4C59" w:rsidRPr="00C25669" w:rsidRDefault="006E4C59" w:rsidP="002430F0">
            <w:pPr>
              <w:keepNext/>
              <w:keepLines/>
              <w:spacing w:after="0"/>
              <w:rPr>
                <w:ins w:id="514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1EAACA9" w14:textId="77777777" w:rsidR="006E4C59" w:rsidRPr="00C25669" w:rsidRDefault="006E4C59" w:rsidP="002430F0">
            <w:pPr>
              <w:keepNext/>
              <w:keepLines/>
              <w:spacing w:after="0"/>
              <w:rPr>
                <w:ins w:id="515" w:author="Huawei" w:date="2022-04-26T06:10:00Z"/>
                <w:rFonts w:ascii="Arial" w:eastAsia="宋体" w:hAnsi="Arial"/>
                <w:sz w:val="18"/>
              </w:rPr>
            </w:pPr>
            <w:ins w:id="516" w:author="Huawei" w:date="2022-04-26T06:10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72EE9C45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17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6EDEAD8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18" w:author="Huawei" w:date="2022-04-26T06:10:00Z"/>
                <w:rFonts w:ascii="Arial" w:eastAsia="宋体" w:hAnsi="Arial"/>
                <w:sz w:val="18"/>
              </w:rPr>
            </w:pPr>
            <w:ins w:id="519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E4C59" w:rsidRPr="00C25669" w14:paraId="368BFA8A" w14:textId="77777777" w:rsidTr="002430F0">
        <w:trPr>
          <w:ins w:id="520" w:author="Huawei" w:date="2022-04-26T06:1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AF21691" w14:textId="77777777" w:rsidR="006E4C59" w:rsidRPr="00C25669" w:rsidRDefault="006E4C59" w:rsidP="002430F0">
            <w:pPr>
              <w:keepNext/>
              <w:keepLines/>
              <w:spacing w:after="0"/>
              <w:rPr>
                <w:ins w:id="521" w:author="Huawei" w:date="2022-04-26T06:10:00Z"/>
                <w:rFonts w:ascii="Arial" w:eastAsia="宋体" w:hAnsi="Arial"/>
                <w:sz w:val="18"/>
              </w:rPr>
            </w:pPr>
            <w:ins w:id="522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54587BBC" w14:textId="77777777" w:rsidR="006E4C59" w:rsidRPr="00C25669" w:rsidRDefault="006E4C59" w:rsidP="002430F0">
            <w:pPr>
              <w:keepNext/>
              <w:keepLines/>
              <w:spacing w:after="0"/>
              <w:rPr>
                <w:ins w:id="523" w:author="Huawei" w:date="2022-04-26T06:10:00Z"/>
                <w:rFonts w:ascii="Arial" w:eastAsia="宋体" w:hAnsi="Arial" w:cs="Arial"/>
                <w:sz w:val="18"/>
                <w:szCs w:val="18"/>
              </w:rPr>
            </w:pPr>
            <w:ins w:id="524" w:author="Huawei" w:date="2022-04-26T06:1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618FCAF0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25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4694BC0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26" w:author="Huawei" w:date="2022-04-26T06:10:00Z"/>
                <w:rFonts w:ascii="Arial" w:eastAsia="宋体" w:hAnsi="Arial"/>
                <w:sz w:val="18"/>
              </w:rPr>
            </w:pPr>
            <w:ins w:id="527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E4C59" w:rsidRPr="00C25669" w14:paraId="32F166E7" w14:textId="77777777" w:rsidTr="002430F0">
        <w:trPr>
          <w:ins w:id="528" w:author="Huawei" w:date="2022-04-26T06:1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317484A" w14:textId="77777777" w:rsidR="006E4C59" w:rsidRPr="00C25669" w:rsidRDefault="006E4C59" w:rsidP="002430F0">
            <w:pPr>
              <w:keepNext/>
              <w:keepLines/>
              <w:spacing w:after="0"/>
              <w:rPr>
                <w:ins w:id="52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F3D15A7" w14:textId="77777777" w:rsidR="006E4C59" w:rsidRPr="00C25669" w:rsidRDefault="006E4C59" w:rsidP="002430F0">
            <w:pPr>
              <w:keepNext/>
              <w:keepLines/>
              <w:spacing w:after="0"/>
              <w:rPr>
                <w:ins w:id="530" w:author="Huawei" w:date="2022-04-26T06:10:00Z"/>
                <w:rFonts w:ascii="Arial" w:eastAsia="宋体" w:hAnsi="Arial"/>
                <w:sz w:val="18"/>
              </w:rPr>
            </w:pPr>
            <w:ins w:id="531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0574682F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32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DCD959C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33" w:author="Huawei" w:date="2022-04-26T06:10:00Z"/>
                <w:rFonts w:ascii="Arial" w:eastAsia="宋体" w:hAnsi="Arial"/>
                <w:sz w:val="18"/>
              </w:rPr>
            </w:pPr>
            <w:ins w:id="534" w:author="Huawei" w:date="2022-04-26T06:10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E4C59" w:rsidRPr="00C25669" w14:paraId="270A04F4" w14:textId="77777777" w:rsidTr="002430F0">
        <w:trPr>
          <w:ins w:id="535" w:author="Huawei" w:date="2022-04-26T06:1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56E9A" w14:textId="77777777" w:rsidR="006E4C59" w:rsidRPr="00C25669" w:rsidRDefault="006E4C59" w:rsidP="002430F0">
            <w:pPr>
              <w:keepNext/>
              <w:keepLines/>
              <w:spacing w:after="0"/>
              <w:rPr>
                <w:ins w:id="536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570FD1C" w14:textId="77777777" w:rsidR="006E4C59" w:rsidRPr="00C25669" w:rsidRDefault="006E4C59" w:rsidP="002430F0">
            <w:pPr>
              <w:keepNext/>
              <w:keepLines/>
              <w:spacing w:after="0"/>
              <w:rPr>
                <w:ins w:id="537" w:author="Huawei" w:date="2022-04-26T06:10:00Z"/>
                <w:rFonts w:ascii="Arial" w:eastAsia="宋体" w:hAnsi="Arial"/>
                <w:sz w:val="18"/>
              </w:rPr>
            </w:pPr>
            <w:ins w:id="538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AAAFC0D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39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C94799B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40" w:author="Huawei" w:date="2022-04-26T06:10:00Z"/>
                <w:rFonts w:ascii="Arial" w:eastAsia="宋体" w:hAnsi="Arial"/>
                <w:sz w:val="18"/>
              </w:rPr>
            </w:pPr>
            <w:ins w:id="541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E4C59" w:rsidRPr="00C25669" w14:paraId="5DC4F40E" w14:textId="77777777" w:rsidTr="002430F0">
        <w:trPr>
          <w:ins w:id="542" w:author="Huawei" w:date="2022-04-26T06:1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CFB8" w14:textId="77777777" w:rsidR="006E4C59" w:rsidRPr="00C25669" w:rsidRDefault="006E4C59" w:rsidP="002430F0">
            <w:pPr>
              <w:keepNext/>
              <w:keepLines/>
              <w:spacing w:after="0"/>
              <w:rPr>
                <w:ins w:id="543" w:author="Huawei" w:date="2022-04-26T06:10:00Z"/>
                <w:rFonts w:ascii="Arial" w:eastAsia="宋体" w:hAnsi="Arial"/>
                <w:sz w:val="18"/>
                <w:lang w:val="en-US"/>
              </w:rPr>
            </w:pPr>
            <w:ins w:id="544" w:author="Huawei" w:date="2022-04-26T06:10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9FD5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45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58DFE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46" w:author="Huawei" w:date="2022-04-26T06:10:00Z"/>
                <w:rFonts w:ascii="Arial" w:eastAsia="宋体" w:hAnsi="Arial"/>
                <w:sz w:val="18"/>
              </w:rPr>
            </w:pPr>
            <w:ins w:id="547" w:author="Huawei" w:date="2022-04-26T06:10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E4C59" w:rsidRPr="00C25669" w14:paraId="66F650A4" w14:textId="77777777" w:rsidTr="002430F0">
        <w:trPr>
          <w:ins w:id="548" w:author="Huawei" w:date="2022-04-26T06:1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B26C" w14:textId="77777777" w:rsidR="006E4C59" w:rsidRPr="00C25669" w:rsidRDefault="006E4C59" w:rsidP="002430F0">
            <w:pPr>
              <w:keepNext/>
              <w:keepLines/>
              <w:spacing w:after="0"/>
              <w:rPr>
                <w:ins w:id="549" w:author="Huawei" w:date="2022-04-26T06:10:00Z"/>
                <w:rFonts w:ascii="Arial" w:eastAsia="宋体" w:hAnsi="Arial"/>
                <w:sz w:val="18"/>
                <w:lang w:val="en-US"/>
              </w:rPr>
            </w:pPr>
            <w:ins w:id="550" w:author="Huawei" w:date="2022-04-26T06:10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C44F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51" w:author="Huawei" w:date="2022-04-26T06:10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D3D4" w14:textId="77777777" w:rsidR="006E4C59" w:rsidRPr="00C25669" w:rsidRDefault="006E4C59" w:rsidP="002430F0">
            <w:pPr>
              <w:keepNext/>
              <w:keepLines/>
              <w:spacing w:after="0"/>
              <w:jc w:val="center"/>
              <w:rPr>
                <w:ins w:id="552" w:author="Huawei" w:date="2022-04-26T06:10:00Z"/>
                <w:rFonts w:ascii="Arial" w:eastAsia="宋体" w:hAnsi="Arial"/>
                <w:sz w:val="18"/>
                <w:lang w:eastAsia="zh-CN"/>
              </w:rPr>
            </w:pPr>
            <w:ins w:id="553" w:author="Huawei" w:date="2022-04-26T06:1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1280A19C" w14:textId="77777777" w:rsidR="006E4C59" w:rsidRDefault="006E4C59" w:rsidP="006E4C59">
      <w:pPr>
        <w:rPr>
          <w:ins w:id="554" w:author="Huawei" w:date="2022-04-26T06:10:00Z"/>
          <w:lang w:eastAsia="zh-CN"/>
        </w:rPr>
      </w:pPr>
    </w:p>
    <w:p w14:paraId="6BC4A514" w14:textId="77777777" w:rsidR="006E4C59" w:rsidRPr="00C25669" w:rsidRDefault="006E4C59" w:rsidP="006E4C59">
      <w:pPr>
        <w:pStyle w:val="TH"/>
        <w:rPr>
          <w:ins w:id="555" w:author="Huawei" w:date="2022-04-26T06:10:00Z"/>
        </w:rPr>
      </w:pPr>
      <w:ins w:id="556" w:author="Huawei" w:date="2022-04-26T06:10:00Z">
        <w:r w:rsidRPr="00C25669">
          <w:t>Table 5.2.2.1.</w:t>
        </w:r>
        <w:r>
          <w:rPr>
            <w:lang w:eastAsia="zh-CN"/>
          </w:rPr>
          <w:t>19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6"/>
        <w:gridCol w:w="2123"/>
        <w:gridCol w:w="826"/>
        <w:gridCol w:w="2730"/>
        <w:gridCol w:w="2994"/>
      </w:tblGrid>
      <w:tr w:rsidR="006E4C59" w14:paraId="734A2C2F" w14:textId="77777777" w:rsidTr="002430F0">
        <w:trPr>
          <w:ins w:id="557" w:author="Huawei" w:date="2022-04-26T06:10:00Z"/>
        </w:trPr>
        <w:tc>
          <w:tcPr>
            <w:tcW w:w="3308" w:type="dxa"/>
            <w:gridSpan w:val="2"/>
          </w:tcPr>
          <w:p w14:paraId="71FDCE13" w14:textId="77777777" w:rsidR="006E4C59" w:rsidRPr="006E4C59" w:rsidRDefault="006E4C59" w:rsidP="002430F0">
            <w:pPr>
              <w:keepNext/>
              <w:keepLines/>
              <w:spacing w:after="0"/>
              <w:jc w:val="center"/>
              <w:rPr>
                <w:ins w:id="558" w:author="Huawei" w:date="2022-04-26T06:1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59" w:author="Huawei" w:date="2022-04-26T06:10:00Z">
              <w:r w:rsidRPr="006E4C59"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849" w:type="dxa"/>
          </w:tcPr>
          <w:p w14:paraId="30D798A1" w14:textId="77777777" w:rsidR="006E4C59" w:rsidRPr="006E4C59" w:rsidRDefault="006E4C59" w:rsidP="002430F0">
            <w:pPr>
              <w:spacing w:after="0"/>
              <w:jc w:val="center"/>
              <w:rPr>
                <w:ins w:id="560" w:author="Huawei" w:date="2022-04-26T06:1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61" w:author="Huawei" w:date="2022-04-26T06:10:00Z">
              <w:r w:rsidRPr="006E4C59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  <w:tc>
          <w:tcPr>
            <w:tcW w:w="2994" w:type="dxa"/>
          </w:tcPr>
          <w:p w14:paraId="5A07175A" w14:textId="77777777" w:rsidR="006E4C59" w:rsidRPr="006E4C59" w:rsidRDefault="006E4C59" w:rsidP="002430F0">
            <w:pPr>
              <w:spacing w:after="0"/>
              <w:jc w:val="center"/>
              <w:rPr>
                <w:ins w:id="562" w:author="Huawei" w:date="2022-04-26T06:1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63" w:author="Huawei" w:date="2022-04-26T06:10:00Z">
              <w:r w:rsidRPr="006E4C59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Interference Cell #1</w:t>
              </w:r>
            </w:ins>
          </w:p>
        </w:tc>
        <w:tc>
          <w:tcPr>
            <w:tcW w:w="3306" w:type="dxa"/>
          </w:tcPr>
          <w:p w14:paraId="5D17C0BE" w14:textId="77777777" w:rsidR="006E4C59" w:rsidRPr="006E4C59" w:rsidRDefault="006E4C59" w:rsidP="002430F0">
            <w:pPr>
              <w:spacing w:after="0"/>
              <w:jc w:val="center"/>
              <w:rPr>
                <w:ins w:id="564" w:author="Huawei" w:date="2022-04-26T06:1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65" w:author="Huawei" w:date="2022-04-26T06:10:00Z">
              <w:r w:rsidRPr="006E4C59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Interference Cell #2</w:t>
              </w:r>
            </w:ins>
          </w:p>
        </w:tc>
      </w:tr>
      <w:tr w:rsidR="006E4C59" w14:paraId="734A77DE" w14:textId="77777777" w:rsidTr="002430F0">
        <w:trPr>
          <w:ins w:id="566" w:author="Huawei" w:date="2022-04-26T06:10:00Z"/>
        </w:trPr>
        <w:tc>
          <w:tcPr>
            <w:tcW w:w="3308" w:type="dxa"/>
            <w:gridSpan w:val="2"/>
          </w:tcPr>
          <w:p w14:paraId="7F8E0E3E" w14:textId="77777777" w:rsidR="006E4C59" w:rsidRPr="006E4C59" w:rsidRDefault="006E4C59" w:rsidP="002430F0">
            <w:pPr>
              <w:keepNext/>
              <w:keepLines/>
              <w:spacing w:after="0"/>
              <w:rPr>
                <w:ins w:id="567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68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INR</w:t>
              </w:r>
            </w:ins>
          </w:p>
        </w:tc>
        <w:tc>
          <w:tcPr>
            <w:tcW w:w="849" w:type="dxa"/>
          </w:tcPr>
          <w:p w14:paraId="07C55471" w14:textId="77777777" w:rsidR="006E4C59" w:rsidRPr="006E4C59" w:rsidRDefault="006E4C59" w:rsidP="002430F0">
            <w:pPr>
              <w:spacing w:after="0"/>
              <w:jc w:val="center"/>
              <w:rPr>
                <w:ins w:id="569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70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2994" w:type="dxa"/>
          </w:tcPr>
          <w:p w14:paraId="38452687" w14:textId="77777777" w:rsidR="006E4C59" w:rsidRPr="006E4C59" w:rsidRDefault="006E4C59" w:rsidP="002430F0">
            <w:pPr>
              <w:spacing w:after="0"/>
              <w:jc w:val="center"/>
              <w:rPr>
                <w:ins w:id="57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72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10.45</w:t>
              </w:r>
            </w:ins>
          </w:p>
        </w:tc>
        <w:tc>
          <w:tcPr>
            <w:tcW w:w="3306" w:type="dxa"/>
          </w:tcPr>
          <w:p w14:paraId="4FE3DAB7" w14:textId="77777777" w:rsidR="006E4C59" w:rsidRPr="006E4C59" w:rsidRDefault="006E4C59" w:rsidP="002430F0">
            <w:pPr>
              <w:spacing w:after="0"/>
              <w:jc w:val="center"/>
              <w:rPr>
                <w:ins w:id="57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7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6.2</w:t>
              </w:r>
            </w:ins>
          </w:p>
        </w:tc>
      </w:tr>
      <w:tr w:rsidR="006E4C59" w14:paraId="67F8E753" w14:textId="77777777" w:rsidTr="002430F0">
        <w:trPr>
          <w:ins w:id="575" w:author="Huawei" w:date="2022-04-26T06:10:00Z"/>
        </w:trPr>
        <w:tc>
          <w:tcPr>
            <w:tcW w:w="988" w:type="dxa"/>
            <w:vMerge w:val="restart"/>
            <w:vAlign w:val="center"/>
          </w:tcPr>
          <w:p w14:paraId="0AE5743E" w14:textId="77777777" w:rsidR="006E4C59" w:rsidRPr="006E4C59" w:rsidRDefault="006E4C59" w:rsidP="002430F0">
            <w:pPr>
              <w:keepNext/>
              <w:keepLines/>
              <w:spacing w:after="0"/>
              <w:rPr>
                <w:ins w:id="576" w:author="Huawei" w:date="2022-04-26T06:10:00Z"/>
                <w:rFonts w:ascii="Arial" w:hAnsi="Arial" w:cs="Arial"/>
                <w:sz w:val="18"/>
                <w:szCs w:val="18"/>
              </w:rPr>
            </w:pPr>
            <w:ins w:id="577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CRS pattern</w:t>
              </w:r>
            </w:ins>
          </w:p>
        </w:tc>
        <w:tc>
          <w:tcPr>
            <w:tcW w:w="2320" w:type="dxa"/>
            <w:vAlign w:val="center"/>
          </w:tcPr>
          <w:p w14:paraId="1FA913EA" w14:textId="77777777" w:rsidR="006E4C59" w:rsidRPr="006E4C59" w:rsidDel="0011692E" w:rsidRDefault="006E4C59" w:rsidP="002430F0">
            <w:pPr>
              <w:keepNext/>
              <w:keepLines/>
              <w:spacing w:after="0"/>
              <w:rPr>
                <w:ins w:id="578" w:author="Huawei" w:date="2022-04-26T06:10:00Z"/>
                <w:rFonts w:ascii="Arial" w:hAnsi="Arial" w:cs="Arial"/>
                <w:sz w:val="18"/>
                <w:szCs w:val="18"/>
              </w:rPr>
            </w:pPr>
            <w:ins w:id="579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LTE carrier centre subcarrier location</w:t>
              </w:r>
            </w:ins>
          </w:p>
        </w:tc>
        <w:tc>
          <w:tcPr>
            <w:tcW w:w="849" w:type="dxa"/>
          </w:tcPr>
          <w:p w14:paraId="346DC3FC" w14:textId="77777777" w:rsidR="006E4C59" w:rsidRPr="006E4C59" w:rsidRDefault="006E4C59" w:rsidP="002430F0">
            <w:pPr>
              <w:spacing w:after="0"/>
              <w:rPr>
                <w:ins w:id="580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72047B6D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58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82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Same as NR serving carrier centre subcarrier location</w:t>
              </w:r>
            </w:ins>
          </w:p>
        </w:tc>
        <w:tc>
          <w:tcPr>
            <w:tcW w:w="3306" w:type="dxa"/>
          </w:tcPr>
          <w:p w14:paraId="30FFFF7B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58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8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Same as NR serving carrier centre subcarrier location</w:t>
              </w:r>
            </w:ins>
          </w:p>
        </w:tc>
      </w:tr>
      <w:tr w:rsidR="006E4C59" w14:paraId="4A92DFD5" w14:textId="77777777" w:rsidTr="002430F0">
        <w:trPr>
          <w:ins w:id="585" w:author="Huawei" w:date="2022-04-26T06:10:00Z"/>
        </w:trPr>
        <w:tc>
          <w:tcPr>
            <w:tcW w:w="988" w:type="dxa"/>
            <w:vMerge/>
          </w:tcPr>
          <w:p w14:paraId="52CF4C98" w14:textId="77777777" w:rsidR="006E4C59" w:rsidRPr="006E4C59" w:rsidRDefault="006E4C59" w:rsidP="002430F0">
            <w:pPr>
              <w:keepNext/>
              <w:keepLines/>
              <w:spacing w:after="0"/>
              <w:rPr>
                <w:ins w:id="586" w:author="Huawei" w:date="2022-04-26T0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Align w:val="center"/>
          </w:tcPr>
          <w:p w14:paraId="75BA3D34" w14:textId="77777777" w:rsidR="006E4C59" w:rsidRPr="006E4C59" w:rsidDel="0011692E" w:rsidRDefault="006E4C59" w:rsidP="002430F0">
            <w:pPr>
              <w:keepNext/>
              <w:keepLines/>
              <w:spacing w:after="0"/>
              <w:rPr>
                <w:ins w:id="587" w:author="Huawei" w:date="2022-04-26T06:10:00Z"/>
                <w:rFonts w:ascii="Arial" w:hAnsi="Arial" w:cs="Arial"/>
                <w:sz w:val="18"/>
                <w:szCs w:val="18"/>
              </w:rPr>
            </w:pPr>
            <w:ins w:id="588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LTE carrier BW</w:t>
              </w:r>
            </w:ins>
          </w:p>
        </w:tc>
        <w:tc>
          <w:tcPr>
            <w:tcW w:w="849" w:type="dxa"/>
          </w:tcPr>
          <w:p w14:paraId="04CAF9DE" w14:textId="77777777" w:rsidR="006E4C59" w:rsidRPr="006E4C59" w:rsidRDefault="006E4C59" w:rsidP="002430F0">
            <w:pPr>
              <w:spacing w:after="0"/>
              <w:jc w:val="center"/>
              <w:rPr>
                <w:ins w:id="589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90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2994" w:type="dxa"/>
          </w:tcPr>
          <w:p w14:paraId="79E0646E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59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92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3306" w:type="dxa"/>
          </w:tcPr>
          <w:p w14:paraId="3079C54D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59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9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</w:tr>
      <w:tr w:rsidR="006E4C59" w14:paraId="1E067F68" w14:textId="77777777" w:rsidTr="002430F0">
        <w:trPr>
          <w:ins w:id="595" w:author="Huawei" w:date="2022-04-26T06:10:00Z"/>
        </w:trPr>
        <w:tc>
          <w:tcPr>
            <w:tcW w:w="988" w:type="dxa"/>
            <w:vMerge/>
          </w:tcPr>
          <w:p w14:paraId="7FA1C571" w14:textId="77777777" w:rsidR="006E4C59" w:rsidRPr="006E4C59" w:rsidRDefault="006E4C59" w:rsidP="002430F0">
            <w:pPr>
              <w:keepNext/>
              <w:keepLines/>
              <w:spacing w:after="0"/>
              <w:rPr>
                <w:ins w:id="596" w:author="Huawei" w:date="2022-04-26T0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Align w:val="center"/>
          </w:tcPr>
          <w:p w14:paraId="7C2082CC" w14:textId="77777777" w:rsidR="006E4C59" w:rsidRPr="006E4C59" w:rsidDel="0011692E" w:rsidRDefault="006E4C59" w:rsidP="002430F0">
            <w:pPr>
              <w:keepNext/>
              <w:keepLines/>
              <w:spacing w:after="0"/>
              <w:rPr>
                <w:ins w:id="597" w:author="Huawei" w:date="2022-04-26T06:10:00Z"/>
                <w:rFonts w:ascii="Arial" w:hAnsi="Arial" w:cs="Arial"/>
                <w:sz w:val="18"/>
                <w:szCs w:val="18"/>
              </w:rPr>
            </w:pPr>
            <w:ins w:id="598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Number of antenna ports</w:t>
              </w:r>
            </w:ins>
          </w:p>
        </w:tc>
        <w:tc>
          <w:tcPr>
            <w:tcW w:w="849" w:type="dxa"/>
          </w:tcPr>
          <w:p w14:paraId="0646CAF8" w14:textId="77777777" w:rsidR="006E4C59" w:rsidRPr="006E4C59" w:rsidRDefault="006E4C59" w:rsidP="002430F0">
            <w:pPr>
              <w:spacing w:after="0"/>
              <w:rPr>
                <w:ins w:id="599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64E52D23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600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01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3306" w:type="dxa"/>
          </w:tcPr>
          <w:p w14:paraId="47017586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602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03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6E4C59" w14:paraId="31A46D2F" w14:textId="77777777" w:rsidTr="002430F0">
        <w:trPr>
          <w:ins w:id="604" w:author="Huawei" w:date="2022-04-26T06:10:00Z"/>
        </w:trPr>
        <w:tc>
          <w:tcPr>
            <w:tcW w:w="988" w:type="dxa"/>
            <w:vMerge/>
          </w:tcPr>
          <w:p w14:paraId="7A527791" w14:textId="77777777" w:rsidR="006E4C59" w:rsidRPr="006E4C59" w:rsidRDefault="006E4C59" w:rsidP="002430F0">
            <w:pPr>
              <w:keepNext/>
              <w:keepLines/>
              <w:spacing w:after="0"/>
              <w:rPr>
                <w:ins w:id="605" w:author="Huawei" w:date="2022-04-26T0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Align w:val="center"/>
          </w:tcPr>
          <w:p w14:paraId="48C1FE1F" w14:textId="77777777" w:rsidR="006E4C59" w:rsidRPr="006E4C59" w:rsidDel="0011692E" w:rsidRDefault="006E4C59" w:rsidP="002430F0">
            <w:pPr>
              <w:keepNext/>
              <w:keepLines/>
              <w:spacing w:after="0"/>
              <w:rPr>
                <w:ins w:id="606" w:author="Huawei" w:date="2022-04-26T06:10:00Z"/>
                <w:rFonts w:ascii="Arial" w:hAnsi="Arial" w:cs="Arial"/>
                <w:sz w:val="18"/>
                <w:szCs w:val="18"/>
              </w:rPr>
            </w:pPr>
            <w:ins w:id="607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v-shift</w:t>
              </w:r>
            </w:ins>
          </w:p>
        </w:tc>
        <w:tc>
          <w:tcPr>
            <w:tcW w:w="849" w:type="dxa"/>
          </w:tcPr>
          <w:p w14:paraId="553EBC42" w14:textId="77777777" w:rsidR="006E4C59" w:rsidRPr="006E4C59" w:rsidRDefault="006E4C59" w:rsidP="002430F0">
            <w:pPr>
              <w:spacing w:after="0"/>
              <w:rPr>
                <w:ins w:id="608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62C91760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609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10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306" w:type="dxa"/>
          </w:tcPr>
          <w:p w14:paraId="5792B130" w14:textId="77777777" w:rsidR="006E4C59" w:rsidRPr="006E4C59" w:rsidDel="0011692E" w:rsidRDefault="006E4C59" w:rsidP="002430F0">
            <w:pPr>
              <w:keepNext/>
              <w:keepLines/>
              <w:spacing w:after="0"/>
              <w:jc w:val="center"/>
              <w:rPr>
                <w:ins w:id="61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12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6E4C59" w14:paraId="720ABDA1" w14:textId="77777777" w:rsidTr="002430F0">
        <w:trPr>
          <w:ins w:id="613" w:author="Huawei" w:date="2022-04-26T06:10:00Z"/>
        </w:trPr>
        <w:tc>
          <w:tcPr>
            <w:tcW w:w="3308" w:type="dxa"/>
            <w:gridSpan w:val="2"/>
          </w:tcPr>
          <w:p w14:paraId="0BFD6963" w14:textId="77777777" w:rsidR="006E4C59" w:rsidRPr="006E4C59" w:rsidRDefault="006E4C59" w:rsidP="002430F0">
            <w:pPr>
              <w:keepNext/>
              <w:keepLines/>
              <w:spacing w:after="0"/>
              <w:rPr>
                <w:ins w:id="614" w:author="Huawei" w:date="2022-04-26T06:10:00Z"/>
                <w:rFonts w:ascii="Arial" w:hAnsi="Arial" w:cs="Arial"/>
                <w:sz w:val="18"/>
                <w:szCs w:val="18"/>
              </w:rPr>
            </w:pPr>
            <w:ins w:id="615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PDSCH loading level</w:t>
              </w:r>
            </w:ins>
          </w:p>
        </w:tc>
        <w:tc>
          <w:tcPr>
            <w:tcW w:w="849" w:type="dxa"/>
          </w:tcPr>
          <w:p w14:paraId="13C0AF1E" w14:textId="77777777" w:rsidR="006E4C59" w:rsidRPr="006E4C59" w:rsidRDefault="006E4C59" w:rsidP="002430F0">
            <w:pPr>
              <w:spacing w:after="0"/>
              <w:jc w:val="center"/>
              <w:rPr>
                <w:ins w:id="616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620AD58F" w14:textId="77777777" w:rsidR="006E4C59" w:rsidRPr="006E4C59" w:rsidRDefault="006E4C59" w:rsidP="002430F0">
            <w:pPr>
              <w:spacing w:after="0"/>
              <w:rPr>
                <w:ins w:id="617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18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20% probability of occurrence of LTE data transmission </w:t>
              </w:r>
            </w:ins>
          </w:p>
        </w:tc>
        <w:tc>
          <w:tcPr>
            <w:tcW w:w="3306" w:type="dxa"/>
          </w:tcPr>
          <w:p w14:paraId="54AFA99D" w14:textId="77777777" w:rsidR="006E4C59" w:rsidRPr="006E4C59" w:rsidRDefault="006E4C59" w:rsidP="002430F0">
            <w:pPr>
              <w:spacing w:after="0"/>
              <w:rPr>
                <w:ins w:id="619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0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20% probability of occurrence of LTE data transmission</w:t>
              </w:r>
            </w:ins>
          </w:p>
        </w:tc>
      </w:tr>
      <w:tr w:rsidR="006E4C59" w14:paraId="1CFAA56A" w14:textId="77777777" w:rsidTr="002430F0">
        <w:trPr>
          <w:ins w:id="621" w:author="Huawei" w:date="2022-04-26T06:10:00Z"/>
        </w:trPr>
        <w:tc>
          <w:tcPr>
            <w:tcW w:w="3308" w:type="dxa"/>
            <w:gridSpan w:val="2"/>
          </w:tcPr>
          <w:p w14:paraId="2119C246" w14:textId="77777777" w:rsidR="006E4C59" w:rsidRPr="006E4C59" w:rsidRDefault="006E4C59" w:rsidP="002430F0">
            <w:pPr>
              <w:keepNext/>
              <w:keepLines/>
              <w:spacing w:after="0"/>
              <w:rPr>
                <w:ins w:id="622" w:author="Huawei" w:date="2022-04-26T06:10:00Z"/>
                <w:rFonts w:ascii="Arial" w:hAnsi="Arial" w:cs="Arial"/>
                <w:sz w:val="18"/>
                <w:szCs w:val="18"/>
              </w:rPr>
            </w:pPr>
            <w:ins w:id="623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Time offset</w:t>
              </w:r>
            </w:ins>
          </w:p>
        </w:tc>
        <w:tc>
          <w:tcPr>
            <w:tcW w:w="849" w:type="dxa"/>
          </w:tcPr>
          <w:p w14:paraId="743EC9C6" w14:textId="77777777" w:rsidR="006E4C59" w:rsidRPr="006E4C59" w:rsidRDefault="006E4C59" w:rsidP="002430F0">
            <w:pPr>
              <w:spacing w:after="0"/>
              <w:jc w:val="center"/>
              <w:rPr>
                <w:ins w:id="624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5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us</w:t>
              </w:r>
            </w:ins>
          </w:p>
        </w:tc>
        <w:tc>
          <w:tcPr>
            <w:tcW w:w="2994" w:type="dxa"/>
          </w:tcPr>
          <w:p w14:paraId="27CFA2AC" w14:textId="77777777" w:rsidR="006E4C59" w:rsidRPr="006E4C59" w:rsidRDefault="006E4C59" w:rsidP="002430F0">
            <w:pPr>
              <w:spacing w:after="0"/>
              <w:jc w:val="center"/>
              <w:rPr>
                <w:ins w:id="626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7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1.5</w:t>
              </w:r>
            </w:ins>
          </w:p>
        </w:tc>
        <w:tc>
          <w:tcPr>
            <w:tcW w:w="3306" w:type="dxa"/>
          </w:tcPr>
          <w:p w14:paraId="63A07022" w14:textId="77777777" w:rsidR="006E4C59" w:rsidRPr="006E4C59" w:rsidRDefault="006E4C59" w:rsidP="002430F0">
            <w:pPr>
              <w:spacing w:after="0"/>
              <w:jc w:val="center"/>
              <w:rPr>
                <w:ins w:id="628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9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-0.5</w:t>
              </w:r>
            </w:ins>
          </w:p>
        </w:tc>
      </w:tr>
      <w:tr w:rsidR="006E4C59" w14:paraId="17FB5559" w14:textId="77777777" w:rsidTr="002430F0">
        <w:trPr>
          <w:ins w:id="630" w:author="Huawei" w:date="2022-04-26T06:10:00Z"/>
        </w:trPr>
        <w:tc>
          <w:tcPr>
            <w:tcW w:w="3308" w:type="dxa"/>
            <w:gridSpan w:val="2"/>
          </w:tcPr>
          <w:p w14:paraId="56A89DE9" w14:textId="77777777" w:rsidR="006E4C59" w:rsidRPr="006E4C59" w:rsidRDefault="006E4C59" w:rsidP="002430F0">
            <w:pPr>
              <w:keepNext/>
              <w:keepLines/>
              <w:spacing w:after="0"/>
              <w:rPr>
                <w:ins w:id="631" w:author="Huawei" w:date="2022-04-26T06:10:00Z"/>
                <w:rFonts w:ascii="Arial" w:hAnsi="Arial" w:cs="Arial"/>
                <w:sz w:val="18"/>
                <w:szCs w:val="18"/>
              </w:rPr>
            </w:pPr>
            <w:ins w:id="632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Frequency offset</w:t>
              </w:r>
            </w:ins>
          </w:p>
        </w:tc>
        <w:tc>
          <w:tcPr>
            <w:tcW w:w="849" w:type="dxa"/>
          </w:tcPr>
          <w:p w14:paraId="1DBEDBA6" w14:textId="77777777" w:rsidR="006E4C59" w:rsidRPr="006E4C59" w:rsidRDefault="006E4C59" w:rsidP="002430F0">
            <w:pPr>
              <w:spacing w:after="0"/>
              <w:jc w:val="center"/>
              <w:rPr>
                <w:ins w:id="63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3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Hz</w:t>
              </w:r>
            </w:ins>
          </w:p>
        </w:tc>
        <w:tc>
          <w:tcPr>
            <w:tcW w:w="2994" w:type="dxa"/>
          </w:tcPr>
          <w:p w14:paraId="3DFD2747" w14:textId="77777777" w:rsidR="006E4C59" w:rsidRPr="006E4C59" w:rsidRDefault="006E4C59" w:rsidP="002430F0">
            <w:pPr>
              <w:spacing w:after="0"/>
              <w:jc w:val="center"/>
              <w:rPr>
                <w:ins w:id="635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36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300</w:t>
              </w:r>
            </w:ins>
          </w:p>
        </w:tc>
        <w:tc>
          <w:tcPr>
            <w:tcW w:w="3306" w:type="dxa"/>
          </w:tcPr>
          <w:p w14:paraId="33D89C92" w14:textId="77777777" w:rsidR="006E4C59" w:rsidRPr="006E4C59" w:rsidRDefault="006E4C59" w:rsidP="002430F0">
            <w:pPr>
              <w:spacing w:after="0"/>
              <w:jc w:val="center"/>
              <w:rPr>
                <w:ins w:id="637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38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-100</w:t>
              </w:r>
            </w:ins>
          </w:p>
        </w:tc>
      </w:tr>
      <w:tr w:rsidR="006E4C59" w14:paraId="111C4734" w14:textId="77777777" w:rsidTr="002430F0">
        <w:trPr>
          <w:ins w:id="639" w:author="Huawei" w:date="2022-04-26T06:10:00Z"/>
        </w:trPr>
        <w:tc>
          <w:tcPr>
            <w:tcW w:w="3308" w:type="dxa"/>
            <w:gridSpan w:val="2"/>
          </w:tcPr>
          <w:p w14:paraId="2005F5AD" w14:textId="77777777" w:rsidR="006E4C59" w:rsidRPr="006E4C59" w:rsidRDefault="006E4C59" w:rsidP="002430F0">
            <w:pPr>
              <w:keepNext/>
              <w:keepLines/>
              <w:spacing w:after="0"/>
              <w:rPr>
                <w:ins w:id="640" w:author="Huawei" w:date="2022-04-26T06:10:00Z"/>
                <w:rFonts w:ascii="Arial" w:hAnsi="Arial" w:cs="Arial"/>
                <w:sz w:val="18"/>
                <w:szCs w:val="18"/>
              </w:rPr>
            </w:pPr>
            <w:ins w:id="641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Transmission rank</w:t>
              </w:r>
            </w:ins>
          </w:p>
        </w:tc>
        <w:tc>
          <w:tcPr>
            <w:tcW w:w="849" w:type="dxa"/>
          </w:tcPr>
          <w:p w14:paraId="1FAEA61F" w14:textId="77777777" w:rsidR="006E4C59" w:rsidRPr="006E4C59" w:rsidRDefault="006E4C59" w:rsidP="002430F0">
            <w:pPr>
              <w:spacing w:after="0"/>
              <w:jc w:val="center"/>
              <w:rPr>
                <w:ins w:id="642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0A27B68D" w14:textId="77777777" w:rsidR="006E4C59" w:rsidRPr="006E4C59" w:rsidRDefault="006E4C59" w:rsidP="002430F0">
            <w:pPr>
              <w:spacing w:after="0"/>
              <w:jc w:val="center"/>
              <w:rPr>
                <w:ins w:id="64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4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80% and 20% probability for rank 1 and rank 2 respectively  </w:t>
              </w:r>
            </w:ins>
          </w:p>
        </w:tc>
        <w:tc>
          <w:tcPr>
            <w:tcW w:w="3306" w:type="dxa"/>
          </w:tcPr>
          <w:p w14:paraId="3092F70C" w14:textId="77777777" w:rsidR="006E4C59" w:rsidRPr="006E4C59" w:rsidRDefault="006E4C59" w:rsidP="002430F0">
            <w:pPr>
              <w:spacing w:after="0"/>
              <w:jc w:val="center"/>
              <w:rPr>
                <w:ins w:id="645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46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80% and 20% probability for rank 1 and rank 2 respectively</w:t>
              </w:r>
            </w:ins>
          </w:p>
        </w:tc>
      </w:tr>
      <w:tr w:rsidR="006E4C59" w14:paraId="6D10B4AF" w14:textId="77777777" w:rsidTr="002430F0">
        <w:trPr>
          <w:ins w:id="647" w:author="Huawei" w:date="2022-04-26T06:10:00Z"/>
        </w:trPr>
        <w:tc>
          <w:tcPr>
            <w:tcW w:w="3308" w:type="dxa"/>
            <w:gridSpan w:val="2"/>
          </w:tcPr>
          <w:p w14:paraId="04E44014" w14:textId="77777777" w:rsidR="006E4C59" w:rsidRPr="006E4C59" w:rsidRDefault="006E4C59" w:rsidP="002430F0">
            <w:pPr>
              <w:keepNext/>
              <w:keepLines/>
              <w:spacing w:after="0"/>
              <w:rPr>
                <w:ins w:id="648" w:author="Huawei" w:date="2022-04-26T06:10:00Z"/>
                <w:rFonts w:ascii="Arial" w:hAnsi="Arial" w:cs="Arial"/>
                <w:sz w:val="18"/>
                <w:szCs w:val="18"/>
              </w:rPr>
            </w:pPr>
            <w:ins w:id="649" w:author="Huawei" w:date="2022-04-26T06:10:00Z">
              <w:r w:rsidRPr="006E4C59">
                <w:rPr>
                  <w:rFonts w:ascii="Arial" w:hAnsi="Arial" w:cs="Arial"/>
                  <w:sz w:val="18"/>
                  <w:szCs w:val="18"/>
                </w:rPr>
                <w:t>Propagation conditions and MIMO configuration (Note 1)</w:t>
              </w:r>
            </w:ins>
          </w:p>
        </w:tc>
        <w:tc>
          <w:tcPr>
            <w:tcW w:w="849" w:type="dxa"/>
          </w:tcPr>
          <w:p w14:paraId="437AFCDB" w14:textId="77777777" w:rsidR="006E4C59" w:rsidRPr="006E4C59" w:rsidRDefault="006E4C59" w:rsidP="002430F0">
            <w:pPr>
              <w:spacing w:after="0"/>
              <w:rPr>
                <w:ins w:id="650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4" w:type="dxa"/>
          </w:tcPr>
          <w:p w14:paraId="6043433C" w14:textId="77777777" w:rsidR="006E4C59" w:rsidRPr="006E4C59" w:rsidRDefault="006E4C59" w:rsidP="002430F0">
            <w:pPr>
              <w:spacing w:after="0"/>
              <w:jc w:val="center"/>
              <w:rPr>
                <w:ins w:id="651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52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TDLA30-10 ULA Low</w:t>
              </w:r>
            </w:ins>
          </w:p>
        </w:tc>
        <w:tc>
          <w:tcPr>
            <w:tcW w:w="3306" w:type="dxa"/>
          </w:tcPr>
          <w:p w14:paraId="0F77414C" w14:textId="77777777" w:rsidR="006E4C59" w:rsidRPr="006E4C59" w:rsidRDefault="006E4C59" w:rsidP="002430F0">
            <w:pPr>
              <w:spacing w:after="0"/>
              <w:jc w:val="center"/>
              <w:rPr>
                <w:ins w:id="653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54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TDLA30-10 ULA Low</w:t>
              </w:r>
            </w:ins>
          </w:p>
        </w:tc>
      </w:tr>
      <w:tr w:rsidR="006E4C59" w:rsidRPr="00CF7D06" w14:paraId="09837F6D" w14:textId="77777777" w:rsidTr="002430F0">
        <w:trPr>
          <w:ins w:id="655" w:author="Huawei" w:date="2022-04-26T06:10:00Z"/>
        </w:trPr>
        <w:tc>
          <w:tcPr>
            <w:tcW w:w="10457" w:type="dxa"/>
            <w:gridSpan w:val="5"/>
          </w:tcPr>
          <w:p w14:paraId="34F080A1" w14:textId="77777777" w:rsidR="006E4C59" w:rsidRPr="006E4C59" w:rsidRDefault="006E4C59" w:rsidP="002430F0">
            <w:pPr>
              <w:spacing w:after="0"/>
              <w:rPr>
                <w:ins w:id="656" w:author="Huawei" w:date="2022-04-26T06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57" w:author="Huawei" w:date="2022-04-26T06:10:00Z">
              <w:r w:rsidRPr="006E4C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Note 1:  The channel for interference cells and serving cell are independent.</w:t>
              </w:r>
            </w:ins>
          </w:p>
        </w:tc>
      </w:tr>
    </w:tbl>
    <w:p w14:paraId="14BC3165" w14:textId="77777777" w:rsidR="006E4C59" w:rsidRPr="000509FE" w:rsidRDefault="006E4C59" w:rsidP="006E4C59">
      <w:pPr>
        <w:rPr>
          <w:ins w:id="658" w:author="Huawei" w:date="2022-04-26T06:10:00Z"/>
          <w:lang w:eastAsia="zh-CN"/>
        </w:rPr>
      </w:pPr>
    </w:p>
    <w:p w14:paraId="12BFBD65" w14:textId="77777777" w:rsidR="006E4C59" w:rsidRDefault="006E4C59" w:rsidP="006E4C59">
      <w:pPr>
        <w:rPr>
          <w:ins w:id="659" w:author="Huawei" w:date="2022-04-26T06:10:00Z"/>
          <w:lang w:eastAsia="zh-CN"/>
        </w:rPr>
      </w:pPr>
      <w:ins w:id="660" w:author="Huawei" w:date="2022-04-26T06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 supporting CRS information assistance information on LTE bandwidth are specified in Table 5.2.3.1.19-4:</w:t>
        </w:r>
      </w:ins>
    </w:p>
    <w:p w14:paraId="60D18D07" w14:textId="77777777" w:rsidR="006E4C59" w:rsidRDefault="006E4C59" w:rsidP="006E4C59">
      <w:pPr>
        <w:pStyle w:val="TH"/>
        <w:rPr>
          <w:ins w:id="661" w:author="Huawei" w:date="2022-04-26T06:10:00Z"/>
        </w:rPr>
      </w:pPr>
      <w:ins w:id="662" w:author="Huawei" w:date="2022-04-26T06:10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19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6E4C59" w:rsidRPr="005878A6" w14:paraId="7440FB87" w14:textId="77777777" w:rsidTr="002430F0">
        <w:trPr>
          <w:trHeight w:val="391"/>
          <w:jc w:val="center"/>
          <w:ins w:id="663" w:author="Huawei" w:date="2022-04-26T06:1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C2E5E" w14:textId="77777777" w:rsidR="006E4C59" w:rsidRPr="00FB27FE" w:rsidRDefault="006E4C59" w:rsidP="002430F0">
            <w:pPr>
              <w:pStyle w:val="TAH"/>
              <w:rPr>
                <w:ins w:id="664" w:author="Huawei" w:date="2022-04-26T06:10:00Z"/>
                <w:rFonts w:eastAsia="宋体"/>
                <w:b w:val="0"/>
                <w:lang w:val="fr-FR"/>
              </w:rPr>
            </w:pPr>
            <w:ins w:id="665" w:author="Huawei" w:date="2022-04-26T06:10:00Z">
              <w:r w:rsidRPr="00B276A1">
                <w:rPr>
                  <w:rFonts w:eastAsia="宋体"/>
                  <w:lang w:val="fr-FR"/>
                </w:rPr>
                <w:t xml:space="preserve">Test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num</w:t>
              </w:r>
              <w:proofErr w:type="spellEnd"/>
              <w:r w:rsidRPr="00B276A1">
                <w:rPr>
                  <w:rFonts w:eastAsia="宋体"/>
                  <w:lang w:val="fr-FR"/>
                </w:rPr>
                <w:t>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BAA68" w14:textId="77777777" w:rsidR="006E4C59" w:rsidRPr="00FB27FE" w:rsidRDefault="006E4C59" w:rsidP="002430F0">
            <w:pPr>
              <w:pStyle w:val="TAH"/>
              <w:rPr>
                <w:ins w:id="666" w:author="Huawei" w:date="2022-04-26T06:10:00Z"/>
                <w:rFonts w:eastAsia="宋体"/>
                <w:b w:val="0"/>
                <w:lang w:val="fr-FR"/>
              </w:rPr>
            </w:pPr>
            <w:ins w:id="667" w:author="Huawei" w:date="2022-04-26T06:10:00Z">
              <w:r w:rsidRPr="00B276A1">
                <w:rPr>
                  <w:rFonts w:eastAsia="宋体"/>
                  <w:lang w:val="fr-FR"/>
                </w:rPr>
                <w:t>Reference</w:t>
              </w:r>
              <w:r w:rsidRPr="00B276A1">
                <w:rPr>
                  <w:rFonts w:eastAsia="宋体"/>
                  <w:lang w:val="fr-FR" w:eastAsia="zh-CN"/>
                </w:rPr>
                <w:t xml:space="preserve">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544F4" w14:textId="77777777" w:rsidR="006E4C59" w:rsidRPr="00401CAC" w:rsidRDefault="006E4C59" w:rsidP="002430F0">
            <w:pPr>
              <w:pStyle w:val="TAH"/>
              <w:rPr>
                <w:ins w:id="668" w:author="Huawei" w:date="2022-04-26T06:10:00Z"/>
                <w:rFonts w:eastAsia="宋体"/>
                <w:b w:val="0"/>
              </w:rPr>
            </w:pPr>
            <w:ins w:id="669" w:author="Huawei" w:date="2022-04-26T06:10:00Z">
              <w:r w:rsidRPr="00401CAC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31124" w14:textId="77777777" w:rsidR="006E4C59" w:rsidRPr="00FB27FE" w:rsidRDefault="006E4C59" w:rsidP="002430F0">
            <w:pPr>
              <w:pStyle w:val="TAH"/>
              <w:rPr>
                <w:ins w:id="670" w:author="Huawei" w:date="2022-04-26T06:10:00Z"/>
                <w:rFonts w:eastAsia="宋体"/>
                <w:b w:val="0"/>
                <w:lang w:val="fr-FR" w:eastAsia="zh-CN"/>
              </w:rPr>
            </w:pPr>
            <w:ins w:id="671" w:author="Huawei" w:date="2022-04-26T06:10:00Z">
              <w:r w:rsidRPr="00B276A1">
                <w:rPr>
                  <w:rFonts w:eastAsia="宋体"/>
                  <w:lang w:val="fr-FR"/>
                </w:rPr>
                <w:t>Modulation format</w:t>
              </w:r>
              <w:r w:rsidRPr="00B276A1">
                <w:rPr>
                  <w:rFonts w:eastAsia="宋体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57D61" w14:textId="77777777" w:rsidR="006E4C59" w:rsidRPr="00FB27FE" w:rsidRDefault="006E4C59" w:rsidP="002430F0">
            <w:pPr>
              <w:pStyle w:val="TAH"/>
              <w:rPr>
                <w:ins w:id="672" w:author="Huawei" w:date="2022-04-26T06:10:00Z"/>
                <w:rFonts w:eastAsia="宋体"/>
                <w:b w:val="0"/>
                <w:lang w:val="fr-FR"/>
              </w:rPr>
            </w:pPr>
            <w:ins w:id="673" w:author="Huawei" w:date="2022-04-26T06:10:00Z">
              <w:r w:rsidRPr="00B276A1">
                <w:rPr>
                  <w:rFonts w:eastAsia="宋体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7A9EA" w14:textId="77777777" w:rsidR="006E4C59" w:rsidRPr="00FB27FE" w:rsidRDefault="006E4C59" w:rsidP="002430F0">
            <w:pPr>
              <w:pStyle w:val="TAH"/>
              <w:rPr>
                <w:ins w:id="674" w:author="Huawei" w:date="2022-04-26T06:10:00Z"/>
                <w:rFonts w:eastAsia="宋体"/>
                <w:b w:val="0"/>
                <w:lang w:val="fr-FR"/>
              </w:rPr>
            </w:pPr>
            <w:ins w:id="675" w:author="Huawei" w:date="2022-04-26T06:10:00Z">
              <w:r w:rsidRPr="00B276A1">
                <w:rPr>
                  <w:rFonts w:eastAsia="宋体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E27E9" w14:textId="77777777" w:rsidR="006E4C59" w:rsidRPr="00FB27FE" w:rsidRDefault="006E4C59" w:rsidP="002430F0">
            <w:pPr>
              <w:pStyle w:val="TAH"/>
              <w:rPr>
                <w:ins w:id="676" w:author="Huawei" w:date="2022-04-26T06:10:00Z"/>
                <w:rFonts w:eastAsia="宋体"/>
                <w:b w:val="0"/>
                <w:lang w:val="fr-FR"/>
              </w:rPr>
            </w:pPr>
            <w:proofErr w:type="spellStart"/>
            <w:ins w:id="677" w:author="Huawei" w:date="2022-04-26T06:10:00Z">
              <w:r w:rsidRPr="00B276A1">
                <w:rPr>
                  <w:rFonts w:eastAsia="宋体"/>
                  <w:lang w:val="fr-FR"/>
                </w:rPr>
                <w:t>Correlation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matrix and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antenna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configuration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DEE70" w14:textId="77777777" w:rsidR="006E4C59" w:rsidRPr="00FB27FE" w:rsidRDefault="006E4C59" w:rsidP="002430F0">
            <w:pPr>
              <w:pStyle w:val="TAH"/>
              <w:rPr>
                <w:ins w:id="678" w:author="Huawei" w:date="2022-04-26T06:10:00Z"/>
                <w:rFonts w:eastAsia="宋体"/>
                <w:b w:val="0"/>
                <w:lang w:val="fr-FR"/>
              </w:rPr>
            </w:pPr>
            <w:ins w:id="679" w:author="Huawei" w:date="2022-04-26T06:10:00Z">
              <w:r w:rsidRPr="00B276A1">
                <w:rPr>
                  <w:rFonts w:eastAsia="宋体"/>
                  <w:lang w:val="fr-FR"/>
                </w:rPr>
                <w:t>Reference value</w:t>
              </w:r>
            </w:ins>
          </w:p>
        </w:tc>
      </w:tr>
      <w:tr w:rsidR="006E4C59" w:rsidRPr="005878A6" w14:paraId="0793848E" w14:textId="77777777" w:rsidTr="002430F0">
        <w:trPr>
          <w:trHeight w:val="391"/>
          <w:jc w:val="center"/>
          <w:ins w:id="680" w:author="Huawei" w:date="2022-04-26T06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E56C3" w14:textId="77777777" w:rsidR="006E4C59" w:rsidRPr="00FB27FE" w:rsidRDefault="006E4C59" w:rsidP="002430F0">
            <w:pPr>
              <w:pStyle w:val="TAH"/>
              <w:rPr>
                <w:ins w:id="681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36642" w14:textId="77777777" w:rsidR="006E4C59" w:rsidRPr="00FB27FE" w:rsidRDefault="006E4C59" w:rsidP="002430F0">
            <w:pPr>
              <w:pStyle w:val="TAH"/>
              <w:rPr>
                <w:ins w:id="682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6CFB7" w14:textId="77777777" w:rsidR="006E4C59" w:rsidRPr="00FB27FE" w:rsidRDefault="006E4C59" w:rsidP="002430F0">
            <w:pPr>
              <w:pStyle w:val="TAH"/>
              <w:rPr>
                <w:ins w:id="683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B5BE0" w14:textId="77777777" w:rsidR="006E4C59" w:rsidRPr="00FB27FE" w:rsidRDefault="006E4C59" w:rsidP="002430F0">
            <w:pPr>
              <w:pStyle w:val="TAH"/>
              <w:rPr>
                <w:ins w:id="684" w:author="Huawei" w:date="2022-04-26T06:10:00Z"/>
                <w:rFonts w:eastAsia="宋体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06349" w14:textId="77777777" w:rsidR="006E4C59" w:rsidRPr="00FB27FE" w:rsidRDefault="006E4C59" w:rsidP="002430F0">
            <w:pPr>
              <w:pStyle w:val="TAH"/>
              <w:rPr>
                <w:ins w:id="685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DC93A" w14:textId="77777777" w:rsidR="006E4C59" w:rsidRPr="00FB27FE" w:rsidRDefault="006E4C59" w:rsidP="002430F0">
            <w:pPr>
              <w:pStyle w:val="TAH"/>
              <w:rPr>
                <w:ins w:id="686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D8A84" w14:textId="77777777" w:rsidR="006E4C59" w:rsidRPr="00FB27FE" w:rsidRDefault="006E4C59" w:rsidP="002430F0">
            <w:pPr>
              <w:pStyle w:val="TAH"/>
              <w:rPr>
                <w:ins w:id="687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7B8A1" w14:textId="77777777" w:rsidR="006E4C59" w:rsidRPr="00FB27FE" w:rsidRDefault="006E4C59" w:rsidP="002430F0">
            <w:pPr>
              <w:pStyle w:val="TAH"/>
              <w:rPr>
                <w:ins w:id="688" w:author="Huawei" w:date="2022-04-26T06:10:00Z"/>
                <w:rFonts w:eastAsia="宋体"/>
                <w:b w:val="0"/>
                <w:lang w:val="fr-FR"/>
              </w:rPr>
            </w:pPr>
            <w:ins w:id="689" w:author="Huawei" w:date="2022-04-26T06:10:00Z">
              <w:r w:rsidRPr="00B276A1">
                <w:rPr>
                  <w:rFonts w:eastAsia="宋体"/>
                  <w:lang w:val="fr-FR"/>
                </w:rPr>
                <w:t xml:space="preserve">Fraction of maximum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throughput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(%)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2C7B0" w14:textId="77777777" w:rsidR="006E4C59" w:rsidRPr="00FB27FE" w:rsidRDefault="006E4C59" w:rsidP="002430F0">
            <w:pPr>
              <w:pStyle w:val="TAH"/>
              <w:rPr>
                <w:ins w:id="690" w:author="Huawei" w:date="2022-04-26T06:10:00Z"/>
                <w:rFonts w:eastAsia="宋体"/>
                <w:b w:val="0"/>
                <w:lang w:val="fr-FR"/>
              </w:rPr>
            </w:pPr>
            <w:ins w:id="691" w:author="Huawei" w:date="2022-04-26T06:10:00Z">
              <w:r w:rsidRPr="00B276A1">
                <w:rPr>
                  <w:rFonts w:eastAsia="宋体"/>
                  <w:lang w:val="fr-FR"/>
                </w:rPr>
                <w:t>SNR (dB)</w:t>
              </w:r>
            </w:ins>
          </w:p>
        </w:tc>
      </w:tr>
      <w:tr w:rsidR="006E4C59" w14:paraId="5820A529" w14:textId="77777777" w:rsidTr="002430F0">
        <w:trPr>
          <w:trHeight w:val="198"/>
          <w:jc w:val="center"/>
          <w:ins w:id="692" w:author="Huawei" w:date="2022-04-26T06:1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0F85A" w14:textId="77777777" w:rsidR="006E4C59" w:rsidRPr="00B276A1" w:rsidRDefault="006E4C59" w:rsidP="002430F0">
            <w:pPr>
              <w:pStyle w:val="TAC"/>
              <w:rPr>
                <w:ins w:id="693" w:author="Huawei" w:date="2022-04-26T06:10:00Z"/>
                <w:rFonts w:eastAsia="宋体"/>
                <w:lang w:val="fr-FR"/>
              </w:rPr>
            </w:pPr>
            <w:ins w:id="694" w:author="Huawei" w:date="2022-04-26T06:10:00Z">
              <w:r w:rsidRPr="00B276A1">
                <w:rPr>
                  <w:rFonts w:eastAsia="宋体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47A72" w14:textId="77777777" w:rsidR="006E4C59" w:rsidRPr="00673740" w:rsidRDefault="006E4C59" w:rsidP="002430F0">
            <w:pPr>
              <w:pStyle w:val="TAC"/>
              <w:rPr>
                <w:ins w:id="695" w:author="Huawei" w:date="2022-04-26T06:10:00Z"/>
                <w:rFonts w:eastAsia="宋体"/>
                <w:lang w:val="fr-FR" w:eastAsia="zh-CN"/>
              </w:rPr>
            </w:pPr>
            <w:ins w:id="696" w:author="Huawei" w:date="2022-04-26T06:10:00Z">
              <w:r>
                <w:rPr>
                  <w:rFonts w:eastAsia="宋体"/>
                  <w:lang w:val="fr-FR" w:eastAsia="zh-CN"/>
                </w:rPr>
                <w:t>R.PDSCH.2-2.6</w:t>
              </w:r>
              <w:r w:rsidRPr="00211CE5">
                <w:rPr>
                  <w:rFonts w:eastAsia="宋体"/>
                  <w:lang w:val="fr-FR" w:eastAsia="zh-CN"/>
                </w:rPr>
                <w:t xml:space="preserve">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A5AE0" w14:textId="77777777" w:rsidR="006E4C59" w:rsidRPr="005878A6" w:rsidRDefault="006E4C59" w:rsidP="002430F0">
            <w:pPr>
              <w:pStyle w:val="TAC"/>
              <w:rPr>
                <w:ins w:id="697" w:author="Huawei" w:date="2022-04-26T06:10:00Z"/>
                <w:rFonts w:eastAsia="宋体"/>
                <w:lang w:val="fr-FR"/>
              </w:rPr>
            </w:pPr>
            <w:ins w:id="698" w:author="Huawei" w:date="2022-04-26T06:10:00Z">
              <w:r w:rsidRPr="005878A6">
                <w:rPr>
                  <w:rFonts w:eastAsia="宋体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D400E" w14:textId="77777777" w:rsidR="006E4C59" w:rsidRDefault="006E4C59" w:rsidP="002430F0">
            <w:pPr>
              <w:pStyle w:val="TAC"/>
              <w:rPr>
                <w:ins w:id="699" w:author="Huawei" w:date="2022-04-26T06:10:00Z"/>
                <w:rFonts w:eastAsia="宋体"/>
                <w:lang w:val="fr-FR" w:eastAsia="zh-CN"/>
              </w:rPr>
            </w:pPr>
            <w:ins w:id="700" w:author="Huawei" w:date="2022-04-26T06:10:00Z">
              <w:r>
                <w:rPr>
                  <w:rFonts w:eastAsia="宋体"/>
                  <w:lang w:val="fr-FR" w:eastAsia="zh-CN"/>
                </w:rPr>
                <w:t>16QAM</w:t>
              </w:r>
            </w:ins>
          </w:p>
          <w:p w14:paraId="237F3C85" w14:textId="77777777" w:rsidR="006E4C59" w:rsidRPr="00B276A1" w:rsidRDefault="006E4C59" w:rsidP="002430F0">
            <w:pPr>
              <w:pStyle w:val="TAC"/>
              <w:rPr>
                <w:ins w:id="701" w:author="Huawei" w:date="2022-04-26T06:10:00Z"/>
                <w:rFonts w:eastAsia="宋体"/>
                <w:lang w:val="fr-FR" w:eastAsia="zh-CN"/>
              </w:rPr>
            </w:pPr>
            <w:ins w:id="702" w:author="Huawei" w:date="2022-04-26T06:10:00Z">
              <w:r>
                <w:rPr>
                  <w:rFonts w:eastAsia="宋体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16F37" w14:textId="77777777" w:rsidR="006E4C59" w:rsidRPr="005878A6" w:rsidRDefault="006E4C59" w:rsidP="002430F0">
            <w:pPr>
              <w:pStyle w:val="TAC"/>
              <w:rPr>
                <w:ins w:id="703" w:author="Huawei" w:date="2022-04-26T06:10:00Z"/>
                <w:rFonts w:eastAsia="宋体"/>
                <w:lang w:val="fr-FR"/>
              </w:rPr>
            </w:pPr>
            <w:ins w:id="704" w:author="Huawei" w:date="2022-04-26T06:10:00Z">
              <w:r w:rsidRPr="005878A6">
                <w:rPr>
                  <w:rFonts w:eastAsia="宋体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473F6" w14:textId="77777777" w:rsidR="006E4C59" w:rsidRPr="00B276A1" w:rsidRDefault="006E4C59" w:rsidP="002430F0">
            <w:pPr>
              <w:pStyle w:val="TAC"/>
              <w:rPr>
                <w:ins w:id="705" w:author="Huawei" w:date="2022-04-26T06:10:00Z"/>
                <w:rFonts w:eastAsia="宋体"/>
                <w:lang w:val="fr-FR"/>
              </w:rPr>
            </w:pPr>
            <w:ins w:id="706" w:author="Huawei" w:date="2022-04-26T06:10:00Z">
              <w:r w:rsidRPr="005878A6">
                <w:rPr>
                  <w:rFonts w:eastAsia="宋体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7C2F" w14:textId="77777777" w:rsidR="006E4C59" w:rsidRPr="00D41384" w:rsidRDefault="006E4C59" w:rsidP="002430F0">
            <w:pPr>
              <w:pStyle w:val="TAC"/>
              <w:rPr>
                <w:ins w:id="707" w:author="Huawei" w:date="2022-04-26T06:10:00Z"/>
                <w:rFonts w:eastAsia="宋体"/>
                <w:lang w:val="fr-FR"/>
              </w:rPr>
            </w:pPr>
            <w:ins w:id="708" w:author="Huawei" w:date="2022-04-26T06:10:00Z">
              <w:r>
                <w:rPr>
                  <w:rFonts w:eastAsia="宋体"/>
                  <w:lang w:val="fr-FR" w:eastAsia="zh-CN"/>
                </w:rPr>
                <w:t>4</w:t>
              </w:r>
              <w:r w:rsidRPr="00B276A1">
                <w:rPr>
                  <w:rFonts w:eastAsia="宋体"/>
                  <w:lang w:val="fr-FR"/>
                </w:rPr>
                <w:t xml:space="preserve">x4, ULA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Low</w:t>
              </w:r>
              <w:proofErr w:type="spellEnd"/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5EC6B" w14:textId="77777777" w:rsidR="006E4C59" w:rsidRPr="00D41384" w:rsidRDefault="006E4C59" w:rsidP="002430F0">
            <w:pPr>
              <w:pStyle w:val="TAC"/>
              <w:rPr>
                <w:ins w:id="709" w:author="Huawei" w:date="2022-04-26T06:10:00Z"/>
                <w:rFonts w:eastAsia="宋体"/>
                <w:lang w:val="fr-FR"/>
              </w:rPr>
            </w:pPr>
            <w:ins w:id="710" w:author="Huawei" w:date="2022-04-26T06:10:00Z">
              <w:r w:rsidRPr="000547B1">
                <w:rPr>
                  <w:rFonts w:eastAsia="宋体"/>
                  <w:lang w:val="fr-FR"/>
                </w:rPr>
                <w:t>70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B9A71" w14:textId="77777777" w:rsidR="006E4C59" w:rsidRDefault="006E4C59" w:rsidP="002430F0">
            <w:pPr>
              <w:pStyle w:val="TAC"/>
              <w:rPr>
                <w:ins w:id="711" w:author="Huawei" w:date="2022-04-26T06:10:00Z"/>
                <w:rFonts w:eastAsia="宋体"/>
                <w:lang w:val="fr-FR" w:eastAsia="zh-CN"/>
              </w:rPr>
            </w:pPr>
            <w:ins w:id="712" w:author="Huawei" w:date="2022-04-26T06:10:00Z">
              <w:r>
                <w:rPr>
                  <w:rFonts w:eastAsia="宋体"/>
                  <w:lang w:val="fr-FR" w:eastAsia="zh-CN"/>
                </w:rPr>
                <w:t>TBD</w:t>
              </w:r>
            </w:ins>
          </w:p>
        </w:tc>
      </w:tr>
    </w:tbl>
    <w:p w14:paraId="776CF400" w14:textId="77777777" w:rsidR="006E4C59" w:rsidRDefault="006E4C59" w:rsidP="006E4C59">
      <w:pPr>
        <w:rPr>
          <w:ins w:id="713" w:author="Huawei" w:date="2022-04-26T06:10:00Z"/>
          <w:lang w:eastAsia="zh-CN"/>
        </w:rPr>
      </w:pPr>
    </w:p>
    <w:p w14:paraId="29D9A999" w14:textId="77777777" w:rsidR="006E4C59" w:rsidRDefault="006E4C59" w:rsidP="006E4C59">
      <w:pPr>
        <w:rPr>
          <w:ins w:id="714" w:author="Huawei" w:date="2022-04-26T06:10:00Z"/>
          <w:lang w:eastAsia="zh-CN"/>
        </w:rPr>
      </w:pPr>
      <w:ins w:id="715" w:author="Huawei" w:date="2022-04-26T06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 not supporting CRS information assistance information on LTE bandwidth are specified in Table 5.2.3.1.19-5 with following test procedure:</w:t>
        </w:r>
      </w:ins>
    </w:p>
    <w:p w14:paraId="1E4C2754" w14:textId="77777777" w:rsidR="006E4C59" w:rsidRDefault="006E4C59" w:rsidP="006E4C59">
      <w:pPr>
        <w:rPr>
          <w:ins w:id="716" w:author="Huawei" w:date="2022-04-26T06:10:00Z"/>
          <w:lang w:eastAsia="zh-CN"/>
        </w:rPr>
      </w:pPr>
    </w:p>
    <w:p w14:paraId="6A8D85B3" w14:textId="77777777" w:rsidR="006E4C59" w:rsidRDefault="006E4C59" w:rsidP="006E4C59">
      <w:pPr>
        <w:rPr>
          <w:ins w:id="717" w:author="Huawei" w:date="2022-04-26T06:10:00Z"/>
          <w:lang w:eastAsia="zh-CN"/>
        </w:rPr>
      </w:pPr>
      <w:ins w:id="718" w:author="Huawei" w:date="2022-04-26T06:10:00Z">
        <w:r>
          <w:rPr>
            <w:lang w:eastAsia="zh-CN"/>
          </w:rPr>
          <w:t>TBD</w:t>
        </w:r>
      </w:ins>
    </w:p>
    <w:p w14:paraId="524F091B" w14:textId="77777777" w:rsidR="006E4C59" w:rsidRPr="000509FE" w:rsidRDefault="006E4C59" w:rsidP="006E4C59">
      <w:pPr>
        <w:pStyle w:val="TH"/>
        <w:rPr>
          <w:ins w:id="719" w:author="Huawei" w:date="2022-04-26T06:10:00Z"/>
        </w:rPr>
      </w:pPr>
      <w:ins w:id="720" w:author="Huawei" w:date="2022-04-26T06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19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6E4C59" w:rsidRPr="005878A6" w14:paraId="053FE977" w14:textId="77777777" w:rsidTr="002430F0">
        <w:trPr>
          <w:trHeight w:val="391"/>
          <w:jc w:val="center"/>
          <w:ins w:id="721" w:author="Huawei" w:date="2022-04-26T06:1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D2BEC" w14:textId="77777777" w:rsidR="006E4C59" w:rsidRPr="00FB27FE" w:rsidRDefault="006E4C59" w:rsidP="002430F0">
            <w:pPr>
              <w:pStyle w:val="TAH"/>
              <w:rPr>
                <w:ins w:id="722" w:author="Huawei" w:date="2022-04-26T06:10:00Z"/>
                <w:rFonts w:eastAsia="宋体"/>
                <w:b w:val="0"/>
                <w:lang w:val="fr-FR"/>
              </w:rPr>
            </w:pPr>
            <w:ins w:id="723" w:author="Huawei" w:date="2022-04-26T06:10:00Z">
              <w:r w:rsidRPr="00B276A1">
                <w:rPr>
                  <w:rFonts w:eastAsia="宋体"/>
                  <w:lang w:val="fr-FR"/>
                </w:rPr>
                <w:t xml:space="preserve">Test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num</w:t>
              </w:r>
              <w:proofErr w:type="spellEnd"/>
              <w:r w:rsidRPr="00B276A1">
                <w:rPr>
                  <w:rFonts w:eastAsia="宋体"/>
                  <w:lang w:val="fr-FR"/>
                </w:rPr>
                <w:t>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AD1C8" w14:textId="77777777" w:rsidR="006E4C59" w:rsidRPr="00FB27FE" w:rsidRDefault="006E4C59" w:rsidP="002430F0">
            <w:pPr>
              <w:pStyle w:val="TAH"/>
              <w:rPr>
                <w:ins w:id="724" w:author="Huawei" w:date="2022-04-26T06:10:00Z"/>
                <w:rFonts w:eastAsia="宋体"/>
                <w:b w:val="0"/>
                <w:lang w:val="fr-FR"/>
              </w:rPr>
            </w:pPr>
            <w:ins w:id="725" w:author="Huawei" w:date="2022-04-26T06:10:00Z">
              <w:r w:rsidRPr="00B276A1">
                <w:rPr>
                  <w:rFonts w:eastAsia="宋体"/>
                  <w:lang w:val="fr-FR"/>
                </w:rPr>
                <w:t>Reference</w:t>
              </w:r>
              <w:r w:rsidRPr="00B276A1">
                <w:rPr>
                  <w:rFonts w:eastAsia="宋体"/>
                  <w:lang w:val="fr-FR" w:eastAsia="zh-CN"/>
                </w:rPr>
                <w:t xml:space="preserve">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BE9F5A" w14:textId="77777777" w:rsidR="006E4C59" w:rsidRPr="00401CAC" w:rsidRDefault="006E4C59" w:rsidP="002430F0">
            <w:pPr>
              <w:pStyle w:val="TAH"/>
              <w:rPr>
                <w:ins w:id="726" w:author="Huawei" w:date="2022-04-26T06:10:00Z"/>
                <w:rFonts w:eastAsia="宋体"/>
                <w:b w:val="0"/>
              </w:rPr>
            </w:pPr>
            <w:ins w:id="727" w:author="Huawei" w:date="2022-04-26T06:10:00Z">
              <w:r w:rsidRPr="00401CAC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41449" w14:textId="77777777" w:rsidR="006E4C59" w:rsidRPr="00FB27FE" w:rsidRDefault="006E4C59" w:rsidP="002430F0">
            <w:pPr>
              <w:pStyle w:val="TAH"/>
              <w:rPr>
                <w:ins w:id="728" w:author="Huawei" w:date="2022-04-26T06:10:00Z"/>
                <w:rFonts w:eastAsia="宋体"/>
                <w:b w:val="0"/>
                <w:lang w:val="fr-FR" w:eastAsia="zh-CN"/>
              </w:rPr>
            </w:pPr>
            <w:ins w:id="729" w:author="Huawei" w:date="2022-04-26T06:10:00Z">
              <w:r w:rsidRPr="00B276A1">
                <w:rPr>
                  <w:rFonts w:eastAsia="宋体"/>
                  <w:lang w:val="fr-FR"/>
                </w:rPr>
                <w:t>Modulation format</w:t>
              </w:r>
              <w:r w:rsidRPr="00B276A1">
                <w:rPr>
                  <w:rFonts w:eastAsia="宋体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B377E" w14:textId="77777777" w:rsidR="006E4C59" w:rsidRPr="00FB27FE" w:rsidRDefault="006E4C59" w:rsidP="002430F0">
            <w:pPr>
              <w:pStyle w:val="TAH"/>
              <w:rPr>
                <w:ins w:id="730" w:author="Huawei" w:date="2022-04-26T06:10:00Z"/>
                <w:rFonts w:eastAsia="宋体"/>
                <w:b w:val="0"/>
                <w:lang w:val="fr-FR"/>
              </w:rPr>
            </w:pPr>
            <w:ins w:id="731" w:author="Huawei" w:date="2022-04-26T06:10:00Z">
              <w:r w:rsidRPr="00B276A1">
                <w:rPr>
                  <w:rFonts w:eastAsia="宋体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CCA18" w14:textId="77777777" w:rsidR="006E4C59" w:rsidRPr="00FB27FE" w:rsidRDefault="006E4C59" w:rsidP="002430F0">
            <w:pPr>
              <w:pStyle w:val="TAH"/>
              <w:rPr>
                <w:ins w:id="732" w:author="Huawei" w:date="2022-04-26T06:10:00Z"/>
                <w:rFonts w:eastAsia="宋体"/>
                <w:b w:val="0"/>
                <w:lang w:val="fr-FR"/>
              </w:rPr>
            </w:pPr>
            <w:ins w:id="733" w:author="Huawei" w:date="2022-04-26T06:10:00Z">
              <w:r w:rsidRPr="00B276A1">
                <w:rPr>
                  <w:rFonts w:eastAsia="宋体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1D514" w14:textId="77777777" w:rsidR="006E4C59" w:rsidRPr="00FB27FE" w:rsidRDefault="006E4C59" w:rsidP="002430F0">
            <w:pPr>
              <w:pStyle w:val="TAH"/>
              <w:rPr>
                <w:ins w:id="734" w:author="Huawei" w:date="2022-04-26T06:10:00Z"/>
                <w:rFonts w:eastAsia="宋体"/>
                <w:b w:val="0"/>
                <w:lang w:val="fr-FR"/>
              </w:rPr>
            </w:pPr>
            <w:proofErr w:type="spellStart"/>
            <w:ins w:id="735" w:author="Huawei" w:date="2022-04-26T06:10:00Z">
              <w:r w:rsidRPr="00B276A1">
                <w:rPr>
                  <w:rFonts w:eastAsia="宋体"/>
                  <w:lang w:val="fr-FR"/>
                </w:rPr>
                <w:t>Correlation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matrix and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antenna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configuration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862B7" w14:textId="77777777" w:rsidR="006E4C59" w:rsidRPr="00FB27FE" w:rsidRDefault="006E4C59" w:rsidP="002430F0">
            <w:pPr>
              <w:pStyle w:val="TAH"/>
              <w:rPr>
                <w:ins w:id="736" w:author="Huawei" w:date="2022-04-26T06:10:00Z"/>
                <w:rFonts w:eastAsia="宋体"/>
                <w:b w:val="0"/>
                <w:lang w:val="fr-FR"/>
              </w:rPr>
            </w:pPr>
            <w:ins w:id="737" w:author="Huawei" w:date="2022-04-26T06:10:00Z">
              <w:r w:rsidRPr="00B276A1">
                <w:rPr>
                  <w:rFonts w:eastAsia="宋体"/>
                  <w:lang w:val="fr-FR"/>
                </w:rPr>
                <w:t>Reference value</w:t>
              </w:r>
            </w:ins>
          </w:p>
        </w:tc>
      </w:tr>
      <w:tr w:rsidR="006E4C59" w:rsidRPr="005878A6" w14:paraId="6DFC3A37" w14:textId="77777777" w:rsidTr="002430F0">
        <w:trPr>
          <w:trHeight w:val="391"/>
          <w:jc w:val="center"/>
          <w:ins w:id="738" w:author="Huawei" w:date="2022-04-26T06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C2BAE" w14:textId="77777777" w:rsidR="006E4C59" w:rsidRPr="00FB27FE" w:rsidRDefault="006E4C59" w:rsidP="002430F0">
            <w:pPr>
              <w:pStyle w:val="TAH"/>
              <w:rPr>
                <w:ins w:id="739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4ADEB" w14:textId="77777777" w:rsidR="006E4C59" w:rsidRPr="00FB27FE" w:rsidRDefault="006E4C59" w:rsidP="002430F0">
            <w:pPr>
              <w:pStyle w:val="TAH"/>
              <w:rPr>
                <w:ins w:id="740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0E604" w14:textId="77777777" w:rsidR="006E4C59" w:rsidRPr="00FB27FE" w:rsidRDefault="006E4C59" w:rsidP="002430F0">
            <w:pPr>
              <w:pStyle w:val="TAH"/>
              <w:rPr>
                <w:ins w:id="741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4F288" w14:textId="77777777" w:rsidR="006E4C59" w:rsidRPr="00FB27FE" w:rsidRDefault="006E4C59" w:rsidP="002430F0">
            <w:pPr>
              <w:pStyle w:val="TAH"/>
              <w:rPr>
                <w:ins w:id="742" w:author="Huawei" w:date="2022-04-26T06:10:00Z"/>
                <w:rFonts w:eastAsia="宋体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92565" w14:textId="77777777" w:rsidR="006E4C59" w:rsidRPr="00FB27FE" w:rsidRDefault="006E4C59" w:rsidP="002430F0">
            <w:pPr>
              <w:pStyle w:val="TAH"/>
              <w:rPr>
                <w:ins w:id="743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C734D" w14:textId="77777777" w:rsidR="006E4C59" w:rsidRPr="00FB27FE" w:rsidRDefault="006E4C59" w:rsidP="002430F0">
            <w:pPr>
              <w:pStyle w:val="TAH"/>
              <w:rPr>
                <w:ins w:id="744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0221F" w14:textId="77777777" w:rsidR="006E4C59" w:rsidRPr="00FB27FE" w:rsidRDefault="006E4C59" w:rsidP="002430F0">
            <w:pPr>
              <w:pStyle w:val="TAH"/>
              <w:rPr>
                <w:ins w:id="745" w:author="Huawei" w:date="2022-04-26T06:10:00Z"/>
                <w:rFonts w:eastAsia="宋体"/>
                <w:b w:val="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9CE3C" w14:textId="77777777" w:rsidR="006E4C59" w:rsidRPr="00FB27FE" w:rsidRDefault="006E4C59" w:rsidP="002430F0">
            <w:pPr>
              <w:pStyle w:val="TAH"/>
              <w:rPr>
                <w:ins w:id="746" w:author="Huawei" w:date="2022-04-26T06:10:00Z"/>
                <w:rFonts w:eastAsia="宋体"/>
                <w:b w:val="0"/>
                <w:lang w:val="fr-FR"/>
              </w:rPr>
            </w:pPr>
            <w:ins w:id="747" w:author="Huawei" w:date="2022-04-26T06:10:00Z">
              <w:r w:rsidRPr="00B276A1">
                <w:rPr>
                  <w:rFonts w:eastAsia="宋体"/>
                  <w:lang w:val="fr-FR"/>
                </w:rPr>
                <w:t xml:space="preserve">Fraction of maximum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throughput</w:t>
              </w:r>
              <w:proofErr w:type="spellEnd"/>
              <w:r w:rsidRPr="00B276A1">
                <w:rPr>
                  <w:rFonts w:eastAsia="宋体"/>
                  <w:lang w:val="fr-FR"/>
                </w:rPr>
                <w:t xml:space="preserve"> (%)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9BEDE" w14:textId="77777777" w:rsidR="006E4C59" w:rsidRPr="00FB27FE" w:rsidRDefault="006E4C59" w:rsidP="002430F0">
            <w:pPr>
              <w:pStyle w:val="TAH"/>
              <w:rPr>
                <w:ins w:id="748" w:author="Huawei" w:date="2022-04-26T06:10:00Z"/>
                <w:rFonts w:eastAsia="宋体"/>
                <w:b w:val="0"/>
                <w:lang w:val="fr-FR"/>
              </w:rPr>
            </w:pPr>
            <w:ins w:id="749" w:author="Huawei" w:date="2022-04-26T06:10:00Z">
              <w:r w:rsidRPr="00B276A1">
                <w:rPr>
                  <w:rFonts w:eastAsia="宋体"/>
                  <w:lang w:val="fr-FR"/>
                </w:rPr>
                <w:t>SNR (dB)</w:t>
              </w:r>
            </w:ins>
          </w:p>
        </w:tc>
      </w:tr>
      <w:tr w:rsidR="006E4C59" w14:paraId="79E2E9F4" w14:textId="77777777" w:rsidTr="002430F0">
        <w:trPr>
          <w:trHeight w:val="198"/>
          <w:jc w:val="center"/>
          <w:ins w:id="750" w:author="Huawei" w:date="2022-04-26T06:1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23B95" w14:textId="77777777" w:rsidR="006E4C59" w:rsidRPr="00B276A1" w:rsidRDefault="006E4C59" w:rsidP="002430F0">
            <w:pPr>
              <w:pStyle w:val="TAC"/>
              <w:rPr>
                <w:ins w:id="751" w:author="Huawei" w:date="2022-04-26T06:10:00Z"/>
                <w:rFonts w:eastAsia="宋体"/>
                <w:lang w:val="fr-FR"/>
              </w:rPr>
            </w:pPr>
            <w:ins w:id="752" w:author="Huawei" w:date="2022-04-26T06:10:00Z">
              <w:r w:rsidRPr="00B276A1">
                <w:rPr>
                  <w:rFonts w:eastAsia="宋体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4704F" w14:textId="77777777" w:rsidR="006E4C59" w:rsidRPr="00673740" w:rsidRDefault="006E4C59" w:rsidP="002430F0">
            <w:pPr>
              <w:pStyle w:val="TAC"/>
              <w:rPr>
                <w:ins w:id="753" w:author="Huawei" w:date="2022-04-26T06:10:00Z"/>
                <w:rFonts w:eastAsia="宋体"/>
                <w:lang w:val="fr-FR" w:eastAsia="zh-CN"/>
              </w:rPr>
            </w:pPr>
            <w:ins w:id="754" w:author="Huawei" w:date="2022-04-26T06:10:00Z">
              <w:r>
                <w:rPr>
                  <w:rFonts w:eastAsia="宋体"/>
                  <w:lang w:val="fr-FR" w:eastAsia="zh-CN"/>
                </w:rPr>
                <w:t>R.PDSCH.2-2.6</w:t>
              </w:r>
              <w:r w:rsidRPr="00211CE5">
                <w:rPr>
                  <w:rFonts w:eastAsia="宋体"/>
                  <w:lang w:val="fr-FR" w:eastAsia="zh-CN"/>
                </w:rPr>
                <w:t xml:space="preserve">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574D9" w14:textId="77777777" w:rsidR="006E4C59" w:rsidRPr="005878A6" w:rsidRDefault="006E4C59" w:rsidP="002430F0">
            <w:pPr>
              <w:pStyle w:val="TAC"/>
              <w:rPr>
                <w:ins w:id="755" w:author="Huawei" w:date="2022-04-26T06:10:00Z"/>
                <w:rFonts w:eastAsia="宋体"/>
                <w:lang w:val="fr-FR"/>
              </w:rPr>
            </w:pPr>
            <w:ins w:id="756" w:author="Huawei" w:date="2022-04-26T06:10:00Z">
              <w:r w:rsidRPr="005878A6">
                <w:rPr>
                  <w:rFonts w:eastAsia="宋体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06B24" w14:textId="77777777" w:rsidR="006E4C59" w:rsidRDefault="006E4C59" w:rsidP="002430F0">
            <w:pPr>
              <w:pStyle w:val="TAC"/>
              <w:rPr>
                <w:ins w:id="757" w:author="Huawei" w:date="2022-04-26T06:10:00Z"/>
                <w:rFonts w:eastAsia="宋体"/>
                <w:lang w:val="fr-FR" w:eastAsia="zh-CN"/>
              </w:rPr>
            </w:pPr>
            <w:ins w:id="758" w:author="Huawei" w:date="2022-04-26T06:10:00Z">
              <w:r>
                <w:rPr>
                  <w:rFonts w:eastAsia="宋体"/>
                  <w:lang w:val="fr-FR" w:eastAsia="zh-CN"/>
                </w:rPr>
                <w:t>16QAM</w:t>
              </w:r>
            </w:ins>
          </w:p>
          <w:p w14:paraId="6A8B3AC3" w14:textId="77777777" w:rsidR="006E4C59" w:rsidRPr="00B276A1" w:rsidRDefault="006E4C59" w:rsidP="002430F0">
            <w:pPr>
              <w:pStyle w:val="TAC"/>
              <w:rPr>
                <w:ins w:id="759" w:author="Huawei" w:date="2022-04-26T06:10:00Z"/>
                <w:rFonts w:eastAsia="宋体"/>
                <w:lang w:val="fr-FR" w:eastAsia="zh-CN"/>
              </w:rPr>
            </w:pPr>
            <w:ins w:id="760" w:author="Huawei" w:date="2022-04-26T06:10:00Z">
              <w:r>
                <w:rPr>
                  <w:rFonts w:eastAsia="宋体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A4040" w14:textId="77777777" w:rsidR="006E4C59" w:rsidRPr="005878A6" w:rsidRDefault="006E4C59" w:rsidP="002430F0">
            <w:pPr>
              <w:pStyle w:val="TAC"/>
              <w:rPr>
                <w:ins w:id="761" w:author="Huawei" w:date="2022-04-26T06:10:00Z"/>
                <w:rFonts w:eastAsia="宋体"/>
                <w:lang w:val="fr-FR"/>
              </w:rPr>
            </w:pPr>
            <w:ins w:id="762" w:author="Huawei" w:date="2022-04-26T06:10:00Z">
              <w:r w:rsidRPr="005878A6">
                <w:rPr>
                  <w:rFonts w:eastAsia="宋体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FC94A" w14:textId="77777777" w:rsidR="006E4C59" w:rsidRPr="00B276A1" w:rsidRDefault="006E4C59" w:rsidP="002430F0">
            <w:pPr>
              <w:pStyle w:val="TAC"/>
              <w:rPr>
                <w:ins w:id="763" w:author="Huawei" w:date="2022-04-26T06:10:00Z"/>
                <w:rFonts w:eastAsia="宋体"/>
                <w:lang w:val="fr-FR"/>
              </w:rPr>
            </w:pPr>
            <w:ins w:id="764" w:author="Huawei" w:date="2022-04-26T06:10:00Z">
              <w:r w:rsidRPr="005878A6">
                <w:rPr>
                  <w:rFonts w:eastAsia="宋体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A0768" w14:textId="77777777" w:rsidR="006E4C59" w:rsidRPr="00D41384" w:rsidRDefault="006E4C59" w:rsidP="002430F0">
            <w:pPr>
              <w:pStyle w:val="TAC"/>
              <w:rPr>
                <w:ins w:id="765" w:author="Huawei" w:date="2022-04-26T06:10:00Z"/>
                <w:rFonts w:eastAsia="宋体"/>
                <w:lang w:val="fr-FR"/>
              </w:rPr>
            </w:pPr>
            <w:ins w:id="766" w:author="Huawei" w:date="2022-04-26T06:10:00Z">
              <w:r>
                <w:rPr>
                  <w:rFonts w:eastAsia="宋体"/>
                  <w:lang w:val="fr-FR" w:eastAsia="zh-CN"/>
                </w:rPr>
                <w:t>4</w:t>
              </w:r>
              <w:r w:rsidRPr="00B276A1">
                <w:rPr>
                  <w:rFonts w:eastAsia="宋体"/>
                  <w:lang w:val="fr-FR"/>
                </w:rPr>
                <w:t xml:space="preserve">x4, ULA </w:t>
              </w:r>
              <w:proofErr w:type="spellStart"/>
              <w:r w:rsidRPr="00B276A1">
                <w:rPr>
                  <w:rFonts w:eastAsia="宋体"/>
                  <w:lang w:val="fr-FR"/>
                </w:rPr>
                <w:t>Low</w:t>
              </w:r>
              <w:proofErr w:type="spellEnd"/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AED6F" w14:textId="77777777" w:rsidR="006E4C59" w:rsidRPr="00D41384" w:rsidRDefault="006E4C59" w:rsidP="002430F0">
            <w:pPr>
              <w:pStyle w:val="TAC"/>
              <w:rPr>
                <w:ins w:id="767" w:author="Huawei" w:date="2022-04-26T06:10:00Z"/>
                <w:rFonts w:eastAsia="宋体"/>
                <w:lang w:val="fr-FR"/>
              </w:rPr>
            </w:pPr>
            <w:ins w:id="768" w:author="Huawei" w:date="2022-04-26T06:10:00Z">
              <w:r w:rsidRPr="000547B1">
                <w:rPr>
                  <w:rFonts w:eastAsia="宋体"/>
                  <w:lang w:val="fr-FR"/>
                </w:rPr>
                <w:t>70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38E31" w14:textId="77777777" w:rsidR="006E4C59" w:rsidRDefault="006E4C59" w:rsidP="002430F0">
            <w:pPr>
              <w:pStyle w:val="TAC"/>
              <w:rPr>
                <w:ins w:id="769" w:author="Huawei" w:date="2022-04-26T06:10:00Z"/>
                <w:rFonts w:eastAsia="宋体"/>
                <w:lang w:val="fr-FR" w:eastAsia="zh-CN"/>
              </w:rPr>
            </w:pPr>
            <w:ins w:id="770" w:author="Huawei" w:date="2022-04-26T06:10:00Z">
              <w:r>
                <w:rPr>
                  <w:rFonts w:eastAsia="宋体"/>
                  <w:lang w:val="fr-FR" w:eastAsia="zh-CN"/>
                </w:rPr>
                <w:t>TBD</w:t>
              </w:r>
            </w:ins>
          </w:p>
        </w:tc>
      </w:tr>
    </w:tbl>
    <w:p w14:paraId="11363506" w14:textId="77777777" w:rsidR="006E4C59" w:rsidRPr="00466399" w:rsidRDefault="006E4C59" w:rsidP="006E4C59">
      <w:pPr>
        <w:rPr>
          <w:ins w:id="771" w:author="Huawei" w:date="2022-04-26T06:10:00Z"/>
          <w:lang w:eastAsia="zh-CN"/>
        </w:rPr>
      </w:pPr>
    </w:p>
    <w:p w14:paraId="5251D012" w14:textId="77777777" w:rsidR="006E4C59" w:rsidRDefault="006E4C59" w:rsidP="00350D71">
      <w:pPr>
        <w:rPr>
          <w:rFonts w:hint="eastAsia"/>
          <w:lang w:eastAsia="zh-CN"/>
        </w:rPr>
      </w:pPr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57A1D77F" w14:textId="77777777" w:rsidR="00350D71" w:rsidRPr="00350D71" w:rsidRDefault="00350D71" w:rsidP="00350D71">
      <w:pPr>
        <w:rPr>
          <w:lang w:eastAsia="zh-CN"/>
        </w:rPr>
      </w:pPr>
      <w:bookmarkStart w:id="772" w:name="_GoBack"/>
      <w:bookmarkEnd w:id="772"/>
    </w:p>
    <w:sectPr w:rsidR="00350D71" w:rsidRPr="00350D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7B09A" w14:textId="77777777" w:rsidR="00AE3F35" w:rsidRDefault="00AE3F35">
      <w:r>
        <w:separator/>
      </w:r>
    </w:p>
  </w:endnote>
  <w:endnote w:type="continuationSeparator" w:id="0">
    <w:p w14:paraId="36CD1CAB" w14:textId="77777777" w:rsidR="00AE3F35" w:rsidRDefault="00AE3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6E0E8" w14:textId="77777777" w:rsidR="00AE3F35" w:rsidRDefault="00AE3F35">
      <w:r>
        <w:separator/>
      </w:r>
    </w:p>
  </w:footnote>
  <w:footnote w:type="continuationSeparator" w:id="0">
    <w:p w14:paraId="6A044BE0" w14:textId="77777777" w:rsidR="00AE3F35" w:rsidRDefault="00AE3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136A2" w14:textId="77777777" w:rsidR="009B2773" w:rsidRDefault="009B2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9B2773" w:rsidRDefault="009B27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9B2773" w:rsidRDefault="009B27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9B2773" w:rsidRDefault="009B27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ke">
    <w15:presenceInfo w15:providerId="None" w15:userId="L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9FE"/>
    <w:rsid w:val="000A6394"/>
    <w:rsid w:val="000B7FED"/>
    <w:rsid w:val="000C038A"/>
    <w:rsid w:val="000C6598"/>
    <w:rsid w:val="000D44B3"/>
    <w:rsid w:val="000E4BE5"/>
    <w:rsid w:val="000F26A3"/>
    <w:rsid w:val="00145D43"/>
    <w:rsid w:val="00192C46"/>
    <w:rsid w:val="001A08B3"/>
    <w:rsid w:val="001A7B60"/>
    <w:rsid w:val="001B52F0"/>
    <w:rsid w:val="001B7A65"/>
    <w:rsid w:val="001E41F3"/>
    <w:rsid w:val="00204D4E"/>
    <w:rsid w:val="00214C64"/>
    <w:rsid w:val="00256B76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50D71"/>
    <w:rsid w:val="003609EF"/>
    <w:rsid w:val="0036231A"/>
    <w:rsid w:val="00374DD4"/>
    <w:rsid w:val="00384487"/>
    <w:rsid w:val="003C62D0"/>
    <w:rsid w:val="003E1A36"/>
    <w:rsid w:val="00410371"/>
    <w:rsid w:val="004242F1"/>
    <w:rsid w:val="00466399"/>
    <w:rsid w:val="004919C9"/>
    <w:rsid w:val="004940D3"/>
    <w:rsid w:val="004B75B7"/>
    <w:rsid w:val="0051580D"/>
    <w:rsid w:val="00521035"/>
    <w:rsid w:val="005214C3"/>
    <w:rsid w:val="00547111"/>
    <w:rsid w:val="00566639"/>
    <w:rsid w:val="00575458"/>
    <w:rsid w:val="00577293"/>
    <w:rsid w:val="00592D74"/>
    <w:rsid w:val="00593DBF"/>
    <w:rsid w:val="005D4F8C"/>
    <w:rsid w:val="005E209C"/>
    <w:rsid w:val="005E2C44"/>
    <w:rsid w:val="00621188"/>
    <w:rsid w:val="006257ED"/>
    <w:rsid w:val="00665C47"/>
    <w:rsid w:val="00675032"/>
    <w:rsid w:val="00695808"/>
    <w:rsid w:val="006A1DCE"/>
    <w:rsid w:val="006B46FB"/>
    <w:rsid w:val="006E21FB"/>
    <w:rsid w:val="006E4C59"/>
    <w:rsid w:val="006F36C6"/>
    <w:rsid w:val="00792342"/>
    <w:rsid w:val="007977A8"/>
    <w:rsid w:val="007A50E4"/>
    <w:rsid w:val="007A696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9F6"/>
    <w:rsid w:val="008F3789"/>
    <w:rsid w:val="008F686C"/>
    <w:rsid w:val="00904853"/>
    <w:rsid w:val="00913A00"/>
    <w:rsid w:val="009148DE"/>
    <w:rsid w:val="009148E9"/>
    <w:rsid w:val="00941E30"/>
    <w:rsid w:val="009777D9"/>
    <w:rsid w:val="00991B88"/>
    <w:rsid w:val="009A5753"/>
    <w:rsid w:val="009A579D"/>
    <w:rsid w:val="009B2773"/>
    <w:rsid w:val="009E3297"/>
    <w:rsid w:val="009F734F"/>
    <w:rsid w:val="00A00FBA"/>
    <w:rsid w:val="00A038FB"/>
    <w:rsid w:val="00A246B6"/>
    <w:rsid w:val="00A321F3"/>
    <w:rsid w:val="00A47E70"/>
    <w:rsid w:val="00A50CF0"/>
    <w:rsid w:val="00A7671C"/>
    <w:rsid w:val="00AA2CBC"/>
    <w:rsid w:val="00AC5820"/>
    <w:rsid w:val="00AD1CD8"/>
    <w:rsid w:val="00AE3F35"/>
    <w:rsid w:val="00B054DA"/>
    <w:rsid w:val="00B258BB"/>
    <w:rsid w:val="00B6252C"/>
    <w:rsid w:val="00B67B97"/>
    <w:rsid w:val="00B87BAC"/>
    <w:rsid w:val="00B968C8"/>
    <w:rsid w:val="00BA3EC5"/>
    <w:rsid w:val="00BA51D9"/>
    <w:rsid w:val="00BB5DFC"/>
    <w:rsid w:val="00BD279D"/>
    <w:rsid w:val="00BD6BB8"/>
    <w:rsid w:val="00C060B2"/>
    <w:rsid w:val="00C66BA2"/>
    <w:rsid w:val="00C77B33"/>
    <w:rsid w:val="00C95985"/>
    <w:rsid w:val="00CA04F4"/>
    <w:rsid w:val="00CC5026"/>
    <w:rsid w:val="00CC68D0"/>
    <w:rsid w:val="00CF6C78"/>
    <w:rsid w:val="00D03F9A"/>
    <w:rsid w:val="00D06D51"/>
    <w:rsid w:val="00D21F17"/>
    <w:rsid w:val="00D24991"/>
    <w:rsid w:val="00D50255"/>
    <w:rsid w:val="00D56E0C"/>
    <w:rsid w:val="00D66520"/>
    <w:rsid w:val="00DA6DDE"/>
    <w:rsid w:val="00DC141F"/>
    <w:rsid w:val="00DE34CF"/>
    <w:rsid w:val="00E13F3D"/>
    <w:rsid w:val="00E24177"/>
    <w:rsid w:val="00E34898"/>
    <w:rsid w:val="00E859CB"/>
    <w:rsid w:val="00EB09B7"/>
    <w:rsid w:val="00EB6181"/>
    <w:rsid w:val="00EC4091"/>
    <w:rsid w:val="00EE10D1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566639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39"/>
    <w:qFormat/>
    <w:rsid w:val="0056663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7A69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9D671-4C10-45C0-97AD-BFFFF1A6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522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2022-01-05T06:47:00Z</dcterms:created>
  <dcterms:modified xsi:type="dcterms:W3CDTF">2022-04-25T22:11:00Z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(3)hYXvMNs1t9/8QTeZwSyb8sI82gBal5nDVwAhRcc/W/8MbZstcK9oVNzzxOiet24Pos5GFQeN
WqqsM+1pLfV67cbe8Jkb9rrfqjoyRgYWN4AM3wTGqGMWE3/ncU/hStOs3y7C32SCPaIgmJzx
eqE9llEtfQIj6q6a+kppqy/DOKL2K2ZaBadUlQtPBcc2cny21ivr3wVrGBd08abZVD2rVwKJ
Ew4cK8R71FTwMkbGL2</vt:lpwstr>
  </property>
  <property fmtid="{D5CDD505-2E9C-101B-9397-08002B2CF9AE}" pid="22" name="_2015_ms_pID_7253431">
    <vt:lpwstr>9L0UJb9RFDHtY5Su/I76tPkbJmOdYPoM1GRNv2QwKi08dQ3OLN80RZ
OSQxphaYCOi8G1bT7b/3gl0BZgUZD3t2pUC1z64xB2FwCHVlpzywXVrKBzVwDha2iJdE8Oqv
3zRSJv0WzRl2hXpSHE+yPA7dxl7zVlSj5c2cb89t0IWd6d/SqovijqwXy7k5KOKxDM9UjS9q
rZLoBspZtFy1QJ6CejDCXt7IOykuIHksUOnQ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1650922111</vt:lpwstr>
  </property>
</Properties>
</file>